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6D4A7" w14:textId="0D107BFB" w:rsidR="00E93687" w:rsidRDefault="00E93687" w:rsidP="00E93687">
      <w:pPr>
        <w:pStyle w:val="CRCoverPage"/>
        <w:tabs>
          <w:tab w:val="right" w:pos="9639"/>
        </w:tabs>
        <w:spacing w:after="0"/>
        <w:rPr>
          <w:b/>
          <w:i/>
          <w:noProof/>
          <w:sz w:val="28"/>
        </w:rPr>
      </w:pPr>
      <w:r>
        <w:rPr>
          <w:b/>
          <w:noProof/>
          <w:sz w:val="24"/>
        </w:rPr>
        <w:t>3GPP TSG-</w:t>
      </w:r>
      <w:r w:rsidR="00204D8F">
        <w:fldChar w:fldCharType="begin"/>
      </w:r>
      <w:r w:rsidR="00204D8F">
        <w:instrText xml:space="preserve"> DOCPROPERTY  TSG/WGRef  \* MERGEFORMAT </w:instrText>
      </w:r>
      <w:r w:rsidR="00204D8F">
        <w:fldChar w:fldCharType="separate"/>
      </w:r>
      <w:r>
        <w:rPr>
          <w:b/>
          <w:noProof/>
          <w:sz w:val="24"/>
        </w:rPr>
        <w:t>SA1</w:t>
      </w:r>
      <w:r w:rsidR="00204D8F">
        <w:rPr>
          <w:b/>
          <w:noProof/>
          <w:sz w:val="24"/>
        </w:rPr>
        <w:fldChar w:fldCharType="end"/>
      </w:r>
      <w:r>
        <w:rPr>
          <w:b/>
          <w:noProof/>
          <w:sz w:val="24"/>
        </w:rPr>
        <w:t xml:space="preserve"> Meeting #</w:t>
      </w:r>
      <w:r w:rsidR="00204D8F">
        <w:fldChar w:fldCharType="begin"/>
      </w:r>
      <w:r w:rsidR="00204D8F">
        <w:instrText xml:space="preserve"> DOCPROPERTY  MtgSeq  \* MERGEFORMAT </w:instrText>
      </w:r>
      <w:r w:rsidR="00204D8F">
        <w:fldChar w:fldCharType="separate"/>
      </w:r>
      <w:r w:rsidRPr="00EB09B7">
        <w:rPr>
          <w:b/>
          <w:noProof/>
          <w:sz w:val="24"/>
        </w:rPr>
        <w:t>9</w:t>
      </w:r>
      <w:r w:rsidR="00204D8F">
        <w:rPr>
          <w:b/>
          <w:noProof/>
          <w:sz w:val="24"/>
        </w:rPr>
        <w:fldChar w:fldCharType="end"/>
      </w:r>
      <w:r w:rsidR="00E86D0A">
        <w:rPr>
          <w:b/>
          <w:noProof/>
          <w:sz w:val="24"/>
        </w:rPr>
        <w:t>6</w:t>
      </w:r>
      <w:r w:rsidR="00204D8F">
        <w:fldChar w:fldCharType="begin"/>
      </w:r>
      <w:r w:rsidR="00204D8F">
        <w:instrText xml:space="preserve"> DOCPROPERTY  MtgTitle  \* MERGEFORMAT </w:instrText>
      </w:r>
      <w:r w:rsidR="00204D8F">
        <w:fldChar w:fldCharType="separate"/>
      </w:r>
      <w:r>
        <w:rPr>
          <w:b/>
          <w:noProof/>
          <w:sz w:val="24"/>
        </w:rPr>
        <w:t>-e</w:t>
      </w:r>
      <w:r w:rsidR="00204D8F">
        <w:rPr>
          <w:b/>
          <w:noProof/>
          <w:sz w:val="24"/>
        </w:rPr>
        <w:fldChar w:fldCharType="end"/>
      </w:r>
      <w:r>
        <w:rPr>
          <w:b/>
          <w:i/>
          <w:noProof/>
          <w:sz w:val="28"/>
        </w:rPr>
        <w:tab/>
      </w:r>
      <w:r w:rsidR="00D2041A" w:rsidRPr="00D2041A">
        <w:rPr>
          <w:b/>
          <w:i/>
          <w:noProof/>
          <w:sz w:val="28"/>
        </w:rPr>
        <w:t>S1-214097</w:t>
      </w:r>
    </w:p>
    <w:p w14:paraId="7FD8EEB2" w14:textId="00900ABE" w:rsidR="00E93687" w:rsidRDefault="00E86D0A" w:rsidP="00E93687">
      <w:pPr>
        <w:pStyle w:val="CRCoverPage"/>
        <w:outlineLvl w:val="0"/>
        <w:rPr>
          <w:b/>
          <w:noProof/>
          <w:sz w:val="24"/>
        </w:rPr>
      </w:pPr>
      <w:r w:rsidRPr="00810D9D">
        <w:rPr>
          <w:rFonts w:eastAsia="MS Mincho" w:cs="Arial"/>
          <w:b/>
          <w:sz w:val="24"/>
          <w:szCs w:val="24"/>
          <w:lang w:eastAsia="ja-JP"/>
        </w:rPr>
        <w:t xml:space="preserve">Electronic Meeting, </w:t>
      </w:r>
      <w:r>
        <w:rPr>
          <w:rFonts w:eastAsia="MS Mincho" w:cs="Arial"/>
          <w:b/>
          <w:sz w:val="24"/>
          <w:szCs w:val="24"/>
          <w:lang w:eastAsia="ja-JP"/>
        </w:rPr>
        <w:t>8</w:t>
      </w:r>
      <w:r w:rsidRPr="002D33F3">
        <w:rPr>
          <w:rFonts w:eastAsia="MS Mincho" w:cs="Arial"/>
          <w:b/>
          <w:sz w:val="24"/>
          <w:szCs w:val="24"/>
          <w:lang w:eastAsia="ja-JP"/>
        </w:rPr>
        <w:t xml:space="preserve"> – </w:t>
      </w:r>
      <w:r>
        <w:rPr>
          <w:rFonts w:eastAsia="MS Mincho" w:cs="Arial"/>
          <w:b/>
          <w:sz w:val="24"/>
          <w:szCs w:val="24"/>
          <w:lang w:eastAsia="ja-JP"/>
        </w:rPr>
        <w:t>18</w:t>
      </w:r>
      <w:r w:rsidRPr="002D33F3">
        <w:rPr>
          <w:rFonts w:eastAsia="MS Mincho" w:cs="Arial"/>
          <w:b/>
          <w:sz w:val="24"/>
          <w:szCs w:val="24"/>
          <w:lang w:eastAsia="ja-JP"/>
        </w:rPr>
        <w:t xml:space="preserve"> </w:t>
      </w:r>
      <w:r>
        <w:rPr>
          <w:rFonts w:eastAsia="MS Mincho" w:cs="Arial"/>
          <w:b/>
          <w:sz w:val="24"/>
          <w:szCs w:val="24"/>
          <w:lang w:eastAsia="ja-JP"/>
        </w:rPr>
        <w:t>November</w:t>
      </w:r>
      <w:r w:rsidRPr="002D33F3">
        <w:rPr>
          <w:rFonts w:eastAsia="MS Mincho" w:cs="Arial"/>
          <w:b/>
          <w:sz w:val="24"/>
          <w:szCs w:val="24"/>
          <w:lang w:eastAsia="ja-JP"/>
        </w:rPr>
        <w:t xml:space="preserve"> 2021</w:t>
      </w:r>
      <w:r w:rsidR="00E93687">
        <w:fldChar w:fldCharType="begin"/>
      </w:r>
      <w:r w:rsidR="00E93687">
        <w:instrText xml:space="preserve"> DOCPROPERTY  Country  \* MERGEFORMAT </w:instrText>
      </w:r>
      <w:r w:rsidR="00E93687">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687" w14:paraId="743D1204" w14:textId="77777777" w:rsidTr="00176791">
        <w:tc>
          <w:tcPr>
            <w:tcW w:w="9641" w:type="dxa"/>
            <w:gridSpan w:val="9"/>
            <w:tcBorders>
              <w:top w:val="single" w:sz="4" w:space="0" w:color="auto"/>
              <w:left w:val="single" w:sz="4" w:space="0" w:color="auto"/>
              <w:right w:val="single" w:sz="4" w:space="0" w:color="auto"/>
            </w:tcBorders>
          </w:tcPr>
          <w:p w14:paraId="404A0F63" w14:textId="77777777" w:rsidR="00E93687" w:rsidRDefault="00E93687" w:rsidP="00176791">
            <w:pPr>
              <w:pStyle w:val="CRCoverPage"/>
              <w:spacing w:after="0"/>
              <w:jc w:val="right"/>
              <w:rPr>
                <w:i/>
                <w:noProof/>
              </w:rPr>
            </w:pPr>
            <w:r>
              <w:rPr>
                <w:i/>
                <w:noProof/>
                <w:sz w:val="14"/>
              </w:rPr>
              <w:t>CR-Form-v12.1</w:t>
            </w:r>
          </w:p>
        </w:tc>
      </w:tr>
      <w:tr w:rsidR="00E93687" w14:paraId="3C9C4F42" w14:textId="77777777" w:rsidTr="00176791">
        <w:tc>
          <w:tcPr>
            <w:tcW w:w="9641" w:type="dxa"/>
            <w:gridSpan w:val="9"/>
            <w:tcBorders>
              <w:left w:val="single" w:sz="4" w:space="0" w:color="auto"/>
              <w:right w:val="single" w:sz="4" w:space="0" w:color="auto"/>
            </w:tcBorders>
          </w:tcPr>
          <w:p w14:paraId="65E9277A" w14:textId="77777777" w:rsidR="00E93687" w:rsidRDefault="00E93687" w:rsidP="00176791">
            <w:pPr>
              <w:pStyle w:val="CRCoverPage"/>
              <w:spacing w:after="0"/>
              <w:jc w:val="center"/>
              <w:rPr>
                <w:noProof/>
              </w:rPr>
            </w:pPr>
            <w:r>
              <w:rPr>
                <w:b/>
                <w:noProof/>
                <w:sz w:val="32"/>
              </w:rPr>
              <w:t>CHANGE REQUEST</w:t>
            </w:r>
          </w:p>
        </w:tc>
      </w:tr>
      <w:tr w:rsidR="00E93687" w14:paraId="3FCEFC01" w14:textId="77777777" w:rsidTr="00176791">
        <w:tc>
          <w:tcPr>
            <w:tcW w:w="9641" w:type="dxa"/>
            <w:gridSpan w:val="9"/>
            <w:tcBorders>
              <w:left w:val="single" w:sz="4" w:space="0" w:color="auto"/>
              <w:right w:val="single" w:sz="4" w:space="0" w:color="auto"/>
            </w:tcBorders>
          </w:tcPr>
          <w:p w14:paraId="53996BF2" w14:textId="77777777" w:rsidR="00E93687" w:rsidRDefault="00E93687" w:rsidP="00176791">
            <w:pPr>
              <w:pStyle w:val="CRCoverPage"/>
              <w:spacing w:after="0"/>
              <w:rPr>
                <w:noProof/>
                <w:sz w:val="8"/>
                <w:szCs w:val="8"/>
              </w:rPr>
            </w:pPr>
          </w:p>
        </w:tc>
      </w:tr>
      <w:tr w:rsidR="00E93687" w14:paraId="2485BED6" w14:textId="77777777" w:rsidTr="00176791">
        <w:tc>
          <w:tcPr>
            <w:tcW w:w="142" w:type="dxa"/>
            <w:tcBorders>
              <w:left w:val="single" w:sz="4" w:space="0" w:color="auto"/>
            </w:tcBorders>
          </w:tcPr>
          <w:p w14:paraId="02A68B15" w14:textId="77777777" w:rsidR="00E93687" w:rsidRDefault="00E93687" w:rsidP="00176791">
            <w:pPr>
              <w:pStyle w:val="CRCoverPage"/>
              <w:spacing w:after="0"/>
              <w:jc w:val="right"/>
              <w:rPr>
                <w:noProof/>
              </w:rPr>
            </w:pPr>
          </w:p>
        </w:tc>
        <w:tc>
          <w:tcPr>
            <w:tcW w:w="1559" w:type="dxa"/>
            <w:shd w:val="pct30" w:color="FFFF00" w:fill="auto"/>
          </w:tcPr>
          <w:p w14:paraId="4A325A81" w14:textId="365077E2" w:rsidR="00E93687" w:rsidRPr="00410371" w:rsidRDefault="00204D8F" w:rsidP="00176791">
            <w:pPr>
              <w:pStyle w:val="CRCoverPage"/>
              <w:spacing w:after="0"/>
              <w:jc w:val="right"/>
              <w:rPr>
                <w:b/>
                <w:noProof/>
                <w:sz w:val="28"/>
              </w:rPr>
            </w:pPr>
            <w:r>
              <w:fldChar w:fldCharType="begin"/>
            </w:r>
            <w:r>
              <w:instrText xml:space="preserve"> DOCPROPERTY  Spec#  \* MERGEFORMAT </w:instrText>
            </w:r>
            <w:r>
              <w:fldChar w:fldCharType="separate"/>
            </w:r>
            <w:r w:rsidR="00E93687" w:rsidRPr="00410371">
              <w:rPr>
                <w:b/>
                <w:noProof/>
                <w:sz w:val="28"/>
              </w:rPr>
              <w:t>22.</w:t>
            </w:r>
            <w:r>
              <w:rPr>
                <w:b/>
                <w:noProof/>
                <w:sz w:val="28"/>
              </w:rPr>
              <w:fldChar w:fldCharType="end"/>
            </w:r>
            <w:r w:rsidR="00BA42E9">
              <w:rPr>
                <w:b/>
                <w:noProof/>
                <w:sz w:val="28"/>
              </w:rPr>
              <w:t>859</w:t>
            </w:r>
          </w:p>
        </w:tc>
        <w:tc>
          <w:tcPr>
            <w:tcW w:w="709" w:type="dxa"/>
          </w:tcPr>
          <w:p w14:paraId="08C6D159" w14:textId="77777777" w:rsidR="00E93687" w:rsidRDefault="00E93687" w:rsidP="00176791">
            <w:pPr>
              <w:pStyle w:val="CRCoverPage"/>
              <w:spacing w:after="0"/>
              <w:jc w:val="center"/>
              <w:rPr>
                <w:noProof/>
              </w:rPr>
            </w:pPr>
            <w:r>
              <w:rPr>
                <w:b/>
                <w:noProof/>
                <w:sz w:val="28"/>
              </w:rPr>
              <w:t>CR</w:t>
            </w:r>
          </w:p>
        </w:tc>
        <w:tc>
          <w:tcPr>
            <w:tcW w:w="1276" w:type="dxa"/>
            <w:shd w:val="pct30" w:color="FFFF00" w:fill="auto"/>
          </w:tcPr>
          <w:p w14:paraId="4E59FC94" w14:textId="09C950EF" w:rsidR="00E93687" w:rsidRPr="00410371" w:rsidRDefault="00D2041A" w:rsidP="00176791">
            <w:pPr>
              <w:pStyle w:val="CRCoverPage"/>
              <w:spacing w:after="0"/>
              <w:rPr>
                <w:noProof/>
              </w:rPr>
            </w:pPr>
            <w:r w:rsidRPr="005509EA">
              <w:rPr>
                <w:b/>
                <w:noProof/>
                <w:sz w:val="28"/>
              </w:rPr>
              <w:t>0019</w:t>
            </w:r>
          </w:p>
        </w:tc>
        <w:tc>
          <w:tcPr>
            <w:tcW w:w="709" w:type="dxa"/>
          </w:tcPr>
          <w:p w14:paraId="6D3B8AE9" w14:textId="77777777" w:rsidR="00E93687" w:rsidRDefault="00E93687" w:rsidP="00176791">
            <w:pPr>
              <w:pStyle w:val="CRCoverPage"/>
              <w:tabs>
                <w:tab w:val="right" w:pos="625"/>
              </w:tabs>
              <w:spacing w:after="0"/>
              <w:jc w:val="center"/>
              <w:rPr>
                <w:noProof/>
              </w:rPr>
            </w:pPr>
            <w:r>
              <w:rPr>
                <w:b/>
                <w:bCs/>
                <w:noProof/>
                <w:sz w:val="28"/>
              </w:rPr>
              <w:t>rev</w:t>
            </w:r>
          </w:p>
        </w:tc>
        <w:tc>
          <w:tcPr>
            <w:tcW w:w="992" w:type="dxa"/>
            <w:shd w:val="pct30" w:color="FFFF00" w:fill="auto"/>
          </w:tcPr>
          <w:p w14:paraId="204D01FC" w14:textId="77777777" w:rsidR="00E93687" w:rsidRPr="00410371" w:rsidRDefault="00204D8F" w:rsidP="00176791">
            <w:pPr>
              <w:pStyle w:val="CRCoverPage"/>
              <w:spacing w:after="0"/>
              <w:jc w:val="center"/>
              <w:rPr>
                <w:b/>
                <w:noProof/>
              </w:rPr>
            </w:pPr>
            <w:r>
              <w:fldChar w:fldCharType="begin"/>
            </w:r>
            <w:r>
              <w:instrText xml:space="preserve"> DOCPROPERTY  Revision  \* MERGEFORMAT </w:instrText>
            </w:r>
            <w:r>
              <w:fldChar w:fldCharType="separate"/>
            </w:r>
            <w:r w:rsidR="00E93687" w:rsidRPr="00410371">
              <w:rPr>
                <w:b/>
                <w:noProof/>
                <w:sz w:val="28"/>
              </w:rPr>
              <w:t>-</w:t>
            </w:r>
            <w:r>
              <w:rPr>
                <w:b/>
                <w:noProof/>
                <w:sz w:val="28"/>
              </w:rPr>
              <w:fldChar w:fldCharType="end"/>
            </w:r>
          </w:p>
        </w:tc>
        <w:tc>
          <w:tcPr>
            <w:tcW w:w="2410" w:type="dxa"/>
          </w:tcPr>
          <w:p w14:paraId="4551E568" w14:textId="77777777" w:rsidR="00E93687" w:rsidRDefault="00E93687" w:rsidP="001767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A9DD8" w14:textId="55D98F74" w:rsidR="00E93687" w:rsidRPr="00410371" w:rsidRDefault="00204D8F" w:rsidP="00176791">
            <w:pPr>
              <w:pStyle w:val="CRCoverPage"/>
              <w:spacing w:after="0"/>
              <w:jc w:val="center"/>
              <w:rPr>
                <w:noProof/>
                <w:sz w:val="28"/>
              </w:rPr>
            </w:pPr>
            <w:r>
              <w:fldChar w:fldCharType="begin"/>
            </w:r>
            <w:r>
              <w:instrText xml:space="preserve"> DOCPROPERTY  Version  \* MERGEFORMAT </w:instrText>
            </w:r>
            <w:r>
              <w:fldChar w:fldCharType="separate"/>
            </w:r>
            <w:r w:rsidR="00E93687" w:rsidRPr="00410371">
              <w:rPr>
                <w:b/>
                <w:noProof/>
                <w:sz w:val="28"/>
              </w:rPr>
              <w:t>18.</w:t>
            </w:r>
            <w:r w:rsidR="00BA42E9">
              <w:rPr>
                <w:b/>
                <w:noProof/>
                <w:sz w:val="28"/>
              </w:rPr>
              <w:t>1</w:t>
            </w:r>
            <w:r w:rsidR="00E93687" w:rsidRPr="00410371">
              <w:rPr>
                <w:b/>
                <w:noProof/>
                <w:sz w:val="28"/>
              </w:rPr>
              <w:t>.0</w:t>
            </w:r>
            <w:r>
              <w:rPr>
                <w:b/>
                <w:noProof/>
                <w:sz w:val="28"/>
              </w:rPr>
              <w:fldChar w:fldCharType="end"/>
            </w:r>
          </w:p>
        </w:tc>
        <w:tc>
          <w:tcPr>
            <w:tcW w:w="143" w:type="dxa"/>
            <w:tcBorders>
              <w:right w:val="single" w:sz="4" w:space="0" w:color="auto"/>
            </w:tcBorders>
          </w:tcPr>
          <w:p w14:paraId="6AE66A37" w14:textId="77777777" w:rsidR="00E93687" w:rsidRDefault="00E93687" w:rsidP="00176791">
            <w:pPr>
              <w:pStyle w:val="CRCoverPage"/>
              <w:spacing w:after="0"/>
              <w:rPr>
                <w:noProof/>
              </w:rPr>
            </w:pPr>
          </w:p>
        </w:tc>
      </w:tr>
      <w:tr w:rsidR="00E93687" w14:paraId="4EDB929D" w14:textId="77777777" w:rsidTr="00176791">
        <w:tc>
          <w:tcPr>
            <w:tcW w:w="9641" w:type="dxa"/>
            <w:gridSpan w:val="9"/>
            <w:tcBorders>
              <w:left w:val="single" w:sz="4" w:space="0" w:color="auto"/>
              <w:right w:val="single" w:sz="4" w:space="0" w:color="auto"/>
            </w:tcBorders>
          </w:tcPr>
          <w:p w14:paraId="39F6DF26" w14:textId="77777777" w:rsidR="00E93687" w:rsidRDefault="00E93687" w:rsidP="00176791">
            <w:pPr>
              <w:pStyle w:val="CRCoverPage"/>
              <w:spacing w:after="0"/>
              <w:rPr>
                <w:noProof/>
              </w:rPr>
            </w:pPr>
          </w:p>
        </w:tc>
      </w:tr>
      <w:tr w:rsidR="00E93687" w14:paraId="533649A1" w14:textId="77777777" w:rsidTr="00176791">
        <w:tc>
          <w:tcPr>
            <w:tcW w:w="9641" w:type="dxa"/>
            <w:gridSpan w:val="9"/>
            <w:tcBorders>
              <w:top w:val="single" w:sz="4" w:space="0" w:color="auto"/>
            </w:tcBorders>
          </w:tcPr>
          <w:p w14:paraId="58947AC2" w14:textId="77777777" w:rsidR="00E93687" w:rsidRPr="00F25D98" w:rsidRDefault="00E93687" w:rsidP="00176791">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E93687" w14:paraId="5664BCF6" w14:textId="77777777" w:rsidTr="00176791">
        <w:tc>
          <w:tcPr>
            <w:tcW w:w="9641" w:type="dxa"/>
            <w:gridSpan w:val="9"/>
          </w:tcPr>
          <w:p w14:paraId="64B38791" w14:textId="77777777" w:rsidR="00E93687" w:rsidRDefault="00E93687" w:rsidP="00176791">
            <w:pPr>
              <w:pStyle w:val="CRCoverPage"/>
              <w:spacing w:after="0"/>
              <w:rPr>
                <w:noProof/>
                <w:sz w:val="8"/>
                <w:szCs w:val="8"/>
              </w:rPr>
            </w:pPr>
          </w:p>
        </w:tc>
      </w:tr>
    </w:tbl>
    <w:p w14:paraId="71B209CC" w14:textId="77777777" w:rsidR="00E93687" w:rsidRDefault="00E93687" w:rsidP="00E936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687" w14:paraId="6C8A4EB6" w14:textId="77777777" w:rsidTr="00176791">
        <w:tc>
          <w:tcPr>
            <w:tcW w:w="2835" w:type="dxa"/>
          </w:tcPr>
          <w:p w14:paraId="562ECE8B" w14:textId="77777777" w:rsidR="00E93687" w:rsidRDefault="00E93687" w:rsidP="00176791">
            <w:pPr>
              <w:pStyle w:val="CRCoverPage"/>
              <w:tabs>
                <w:tab w:val="right" w:pos="2751"/>
              </w:tabs>
              <w:spacing w:after="0"/>
              <w:rPr>
                <w:b/>
                <w:i/>
                <w:noProof/>
              </w:rPr>
            </w:pPr>
            <w:r>
              <w:rPr>
                <w:b/>
                <w:i/>
                <w:noProof/>
              </w:rPr>
              <w:t>Proposed change affects:</w:t>
            </w:r>
          </w:p>
        </w:tc>
        <w:tc>
          <w:tcPr>
            <w:tcW w:w="1418" w:type="dxa"/>
          </w:tcPr>
          <w:p w14:paraId="5CB69904" w14:textId="77777777" w:rsidR="00E93687" w:rsidRDefault="00E93687" w:rsidP="001767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190538" w14:textId="77777777" w:rsidR="00E93687" w:rsidRDefault="00E93687" w:rsidP="00176791">
            <w:pPr>
              <w:pStyle w:val="CRCoverPage"/>
              <w:spacing w:after="0"/>
              <w:jc w:val="center"/>
              <w:rPr>
                <w:b/>
                <w:caps/>
                <w:noProof/>
              </w:rPr>
            </w:pPr>
          </w:p>
        </w:tc>
        <w:tc>
          <w:tcPr>
            <w:tcW w:w="709" w:type="dxa"/>
            <w:tcBorders>
              <w:left w:val="single" w:sz="4" w:space="0" w:color="auto"/>
            </w:tcBorders>
          </w:tcPr>
          <w:p w14:paraId="2EEA1C39" w14:textId="77777777" w:rsidR="00E93687" w:rsidRDefault="00E93687" w:rsidP="001767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9793E" w14:textId="77777777" w:rsidR="00E93687" w:rsidRDefault="00E93687" w:rsidP="00176791">
            <w:pPr>
              <w:pStyle w:val="CRCoverPage"/>
              <w:spacing w:after="0"/>
              <w:jc w:val="center"/>
              <w:rPr>
                <w:b/>
                <w:caps/>
                <w:noProof/>
              </w:rPr>
            </w:pPr>
            <w:r>
              <w:rPr>
                <w:b/>
                <w:caps/>
                <w:noProof/>
              </w:rPr>
              <w:t>X</w:t>
            </w:r>
          </w:p>
        </w:tc>
        <w:tc>
          <w:tcPr>
            <w:tcW w:w="2126" w:type="dxa"/>
          </w:tcPr>
          <w:p w14:paraId="2BBD24C1" w14:textId="77777777" w:rsidR="00E93687" w:rsidRDefault="00E93687" w:rsidP="001767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37C2CD" w14:textId="77777777" w:rsidR="00E93687" w:rsidRDefault="00E93687" w:rsidP="00176791">
            <w:pPr>
              <w:pStyle w:val="CRCoverPage"/>
              <w:spacing w:after="0"/>
              <w:jc w:val="center"/>
              <w:rPr>
                <w:b/>
                <w:caps/>
                <w:noProof/>
              </w:rPr>
            </w:pPr>
            <w:r>
              <w:rPr>
                <w:b/>
                <w:caps/>
                <w:noProof/>
              </w:rPr>
              <w:t>X</w:t>
            </w:r>
          </w:p>
        </w:tc>
        <w:tc>
          <w:tcPr>
            <w:tcW w:w="1418" w:type="dxa"/>
            <w:tcBorders>
              <w:left w:val="nil"/>
            </w:tcBorders>
          </w:tcPr>
          <w:p w14:paraId="0038FF47" w14:textId="77777777" w:rsidR="00E93687" w:rsidRDefault="00E93687" w:rsidP="001767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6013D" w14:textId="77777777" w:rsidR="00E93687" w:rsidRDefault="00E93687" w:rsidP="00176791">
            <w:pPr>
              <w:pStyle w:val="CRCoverPage"/>
              <w:spacing w:after="0"/>
              <w:jc w:val="center"/>
              <w:rPr>
                <w:b/>
                <w:bCs/>
                <w:caps/>
                <w:noProof/>
              </w:rPr>
            </w:pPr>
            <w:r>
              <w:rPr>
                <w:b/>
                <w:bCs/>
                <w:caps/>
                <w:noProof/>
              </w:rPr>
              <w:t>X</w:t>
            </w:r>
          </w:p>
        </w:tc>
      </w:tr>
    </w:tbl>
    <w:p w14:paraId="10FA8445" w14:textId="77777777" w:rsidR="00E93687" w:rsidRDefault="00E93687" w:rsidP="00E936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3687" w14:paraId="24EACC19" w14:textId="77777777" w:rsidTr="00176791">
        <w:tc>
          <w:tcPr>
            <w:tcW w:w="9640" w:type="dxa"/>
            <w:gridSpan w:val="11"/>
          </w:tcPr>
          <w:p w14:paraId="75B1111F" w14:textId="77777777" w:rsidR="00E93687" w:rsidRDefault="00E93687" w:rsidP="00176791">
            <w:pPr>
              <w:pStyle w:val="CRCoverPage"/>
              <w:spacing w:after="0"/>
              <w:rPr>
                <w:noProof/>
                <w:sz w:val="8"/>
                <w:szCs w:val="8"/>
              </w:rPr>
            </w:pPr>
          </w:p>
        </w:tc>
      </w:tr>
      <w:tr w:rsidR="00E93687" w14:paraId="537B8278" w14:textId="77777777" w:rsidTr="00176791">
        <w:tc>
          <w:tcPr>
            <w:tcW w:w="1843" w:type="dxa"/>
            <w:tcBorders>
              <w:top w:val="single" w:sz="4" w:space="0" w:color="auto"/>
              <w:left w:val="single" w:sz="4" w:space="0" w:color="auto"/>
            </w:tcBorders>
          </w:tcPr>
          <w:p w14:paraId="5EA49C0B" w14:textId="77777777" w:rsidR="00E93687" w:rsidRDefault="00E93687" w:rsidP="001767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033E57" w14:textId="7D663E87" w:rsidR="00E93687" w:rsidRDefault="00F0271A" w:rsidP="00176791">
            <w:pPr>
              <w:pStyle w:val="CRCoverPage"/>
              <w:spacing w:after="0"/>
              <w:ind w:left="100"/>
              <w:rPr>
                <w:noProof/>
              </w:rPr>
            </w:pPr>
            <w:r>
              <w:t xml:space="preserve">Format Corrections on </w:t>
            </w:r>
            <w:r w:rsidR="00204D8F">
              <w:fldChar w:fldCharType="begin"/>
            </w:r>
            <w:r w:rsidR="00204D8F">
              <w:instrText xml:space="preserve"> DOCPROPERTY  CrTitle  \* MERGEFORMAT </w:instrText>
            </w:r>
            <w:r w:rsidR="00204D8F">
              <w:fldChar w:fldCharType="separate"/>
            </w:r>
            <w:r>
              <w:t>Consolidated Potential</w:t>
            </w:r>
            <w:r w:rsidR="00E93687">
              <w:t xml:space="preserve"> requirements</w:t>
            </w:r>
            <w:r w:rsidR="00204D8F">
              <w:fldChar w:fldCharType="end"/>
            </w:r>
          </w:p>
        </w:tc>
      </w:tr>
      <w:tr w:rsidR="00E93687" w14:paraId="5EC46871" w14:textId="77777777" w:rsidTr="00176791">
        <w:tc>
          <w:tcPr>
            <w:tcW w:w="1843" w:type="dxa"/>
            <w:tcBorders>
              <w:left w:val="single" w:sz="4" w:space="0" w:color="auto"/>
            </w:tcBorders>
          </w:tcPr>
          <w:p w14:paraId="444920F7" w14:textId="77777777" w:rsidR="00E93687" w:rsidRDefault="00E93687" w:rsidP="00176791">
            <w:pPr>
              <w:pStyle w:val="CRCoverPage"/>
              <w:spacing w:after="0"/>
              <w:rPr>
                <w:b/>
                <w:i/>
                <w:noProof/>
                <w:sz w:val="8"/>
                <w:szCs w:val="8"/>
              </w:rPr>
            </w:pPr>
          </w:p>
        </w:tc>
        <w:tc>
          <w:tcPr>
            <w:tcW w:w="7797" w:type="dxa"/>
            <w:gridSpan w:val="10"/>
            <w:tcBorders>
              <w:right w:val="single" w:sz="4" w:space="0" w:color="auto"/>
            </w:tcBorders>
          </w:tcPr>
          <w:p w14:paraId="448288BC" w14:textId="77777777" w:rsidR="00E93687" w:rsidRDefault="00E93687" w:rsidP="00176791">
            <w:pPr>
              <w:pStyle w:val="CRCoverPage"/>
              <w:spacing w:after="0"/>
              <w:rPr>
                <w:noProof/>
                <w:sz w:val="8"/>
                <w:szCs w:val="8"/>
              </w:rPr>
            </w:pPr>
          </w:p>
        </w:tc>
      </w:tr>
      <w:tr w:rsidR="00E93687" w14:paraId="163FEAE0" w14:textId="77777777" w:rsidTr="00176791">
        <w:tc>
          <w:tcPr>
            <w:tcW w:w="1843" w:type="dxa"/>
            <w:tcBorders>
              <w:left w:val="single" w:sz="4" w:space="0" w:color="auto"/>
            </w:tcBorders>
          </w:tcPr>
          <w:p w14:paraId="2FE79037" w14:textId="77777777" w:rsidR="00E93687" w:rsidRDefault="00E93687" w:rsidP="001767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946DAA" w14:textId="046E9A4B" w:rsidR="00E93687" w:rsidRDefault="00204D8F" w:rsidP="00176791">
            <w:pPr>
              <w:pStyle w:val="CRCoverPage"/>
              <w:spacing w:after="0"/>
              <w:ind w:left="100"/>
              <w:rPr>
                <w:noProof/>
              </w:rPr>
            </w:pPr>
            <w:r>
              <w:fldChar w:fldCharType="begin"/>
            </w:r>
            <w:r>
              <w:instrText xml:space="preserve"> DOCPROPERTY  SourceIfWg  \* MERGEFORMAT </w:instrText>
            </w:r>
            <w:r>
              <w:fldChar w:fldCharType="separate"/>
            </w:r>
            <w:r w:rsidR="00E93687">
              <w:rPr>
                <w:noProof/>
              </w:rPr>
              <w:t xml:space="preserve">vivo </w:t>
            </w:r>
            <w:r>
              <w:rPr>
                <w:noProof/>
              </w:rPr>
              <w:fldChar w:fldCharType="end"/>
            </w:r>
          </w:p>
        </w:tc>
      </w:tr>
      <w:tr w:rsidR="00E93687" w14:paraId="18842DED" w14:textId="77777777" w:rsidTr="00176791">
        <w:tc>
          <w:tcPr>
            <w:tcW w:w="1843" w:type="dxa"/>
            <w:tcBorders>
              <w:left w:val="single" w:sz="4" w:space="0" w:color="auto"/>
            </w:tcBorders>
          </w:tcPr>
          <w:p w14:paraId="2D225E3B" w14:textId="77777777" w:rsidR="00E93687" w:rsidRDefault="00E93687" w:rsidP="001767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5C285" w14:textId="77777777" w:rsidR="00E93687" w:rsidRDefault="00E93687" w:rsidP="00176791">
            <w:pPr>
              <w:pStyle w:val="CRCoverPage"/>
              <w:spacing w:after="0"/>
              <w:ind w:left="100"/>
              <w:rPr>
                <w:noProof/>
              </w:rPr>
            </w:pPr>
            <w:r>
              <w:t>SA1</w:t>
            </w:r>
            <w:r>
              <w:fldChar w:fldCharType="begin"/>
            </w:r>
            <w:r>
              <w:instrText xml:space="preserve"> DOCPROPERTY  SourceIfTsg  \* MERGEFORMAT </w:instrText>
            </w:r>
            <w:r>
              <w:fldChar w:fldCharType="end"/>
            </w:r>
          </w:p>
        </w:tc>
      </w:tr>
      <w:tr w:rsidR="00E93687" w14:paraId="10ED2FA3" w14:textId="77777777" w:rsidTr="00176791">
        <w:tc>
          <w:tcPr>
            <w:tcW w:w="1843" w:type="dxa"/>
            <w:tcBorders>
              <w:left w:val="single" w:sz="4" w:space="0" w:color="auto"/>
            </w:tcBorders>
          </w:tcPr>
          <w:p w14:paraId="21E2AD20" w14:textId="77777777" w:rsidR="00E93687" w:rsidRDefault="00E93687" w:rsidP="00176791">
            <w:pPr>
              <w:pStyle w:val="CRCoverPage"/>
              <w:spacing w:after="0"/>
              <w:rPr>
                <w:b/>
                <w:i/>
                <w:noProof/>
                <w:sz w:val="8"/>
                <w:szCs w:val="8"/>
              </w:rPr>
            </w:pPr>
          </w:p>
        </w:tc>
        <w:tc>
          <w:tcPr>
            <w:tcW w:w="7797" w:type="dxa"/>
            <w:gridSpan w:val="10"/>
            <w:tcBorders>
              <w:right w:val="single" w:sz="4" w:space="0" w:color="auto"/>
            </w:tcBorders>
          </w:tcPr>
          <w:p w14:paraId="101857CE" w14:textId="77777777" w:rsidR="00E93687" w:rsidRDefault="00E93687" w:rsidP="00176791">
            <w:pPr>
              <w:pStyle w:val="CRCoverPage"/>
              <w:spacing w:after="0"/>
              <w:rPr>
                <w:noProof/>
                <w:sz w:val="8"/>
                <w:szCs w:val="8"/>
              </w:rPr>
            </w:pPr>
          </w:p>
        </w:tc>
      </w:tr>
      <w:tr w:rsidR="00E93687" w14:paraId="282A03AF" w14:textId="77777777" w:rsidTr="00176791">
        <w:tc>
          <w:tcPr>
            <w:tcW w:w="1843" w:type="dxa"/>
            <w:tcBorders>
              <w:left w:val="single" w:sz="4" w:space="0" w:color="auto"/>
            </w:tcBorders>
          </w:tcPr>
          <w:p w14:paraId="764943B9" w14:textId="77777777" w:rsidR="00E93687" w:rsidRDefault="00E93687" w:rsidP="00176791">
            <w:pPr>
              <w:pStyle w:val="CRCoverPage"/>
              <w:tabs>
                <w:tab w:val="right" w:pos="1759"/>
              </w:tabs>
              <w:spacing w:after="0"/>
              <w:rPr>
                <w:b/>
                <w:i/>
                <w:noProof/>
              </w:rPr>
            </w:pPr>
            <w:bookmarkStart w:id="1" w:name="_Hlk86420392"/>
            <w:r>
              <w:rPr>
                <w:b/>
                <w:i/>
                <w:noProof/>
              </w:rPr>
              <w:t>Work item code</w:t>
            </w:r>
            <w:bookmarkEnd w:id="1"/>
            <w:r>
              <w:rPr>
                <w:b/>
                <w:i/>
                <w:noProof/>
              </w:rPr>
              <w:t>:</w:t>
            </w:r>
          </w:p>
        </w:tc>
        <w:tc>
          <w:tcPr>
            <w:tcW w:w="3686" w:type="dxa"/>
            <w:gridSpan w:val="5"/>
            <w:shd w:val="pct30" w:color="FFFF00" w:fill="auto"/>
          </w:tcPr>
          <w:p w14:paraId="73B8034B" w14:textId="4C70F791" w:rsidR="00E93687" w:rsidRDefault="00BA22E1" w:rsidP="00176791">
            <w:pPr>
              <w:pStyle w:val="CRCoverPage"/>
              <w:spacing w:after="0"/>
              <w:ind w:left="100"/>
              <w:rPr>
                <w:noProof/>
              </w:rPr>
            </w:pPr>
            <w:r w:rsidRPr="00BA22E1">
              <w:t>FS_PIN</w:t>
            </w:r>
          </w:p>
        </w:tc>
        <w:tc>
          <w:tcPr>
            <w:tcW w:w="567" w:type="dxa"/>
            <w:tcBorders>
              <w:left w:val="nil"/>
            </w:tcBorders>
          </w:tcPr>
          <w:p w14:paraId="75635472" w14:textId="77777777" w:rsidR="00E93687" w:rsidRDefault="00E93687" w:rsidP="00176791">
            <w:pPr>
              <w:pStyle w:val="CRCoverPage"/>
              <w:spacing w:after="0"/>
              <w:ind w:right="100"/>
              <w:rPr>
                <w:noProof/>
              </w:rPr>
            </w:pPr>
          </w:p>
        </w:tc>
        <w:tc>
          <w:tcPr>
            <w:tcW w:w="1417" w:type="dxa"/>
            <w:gridSpan w:val="3"/>
            <w:tcBorders>
              <w:left w:val="nil"/>
            </w:tcBorders>
          </w:tcPr>
          <w:p w14:paraId="7EAB9185" w14:textId="77777777" w:rsidR="00E93687" w:rsidRDefault="00E93687" w:rsidP="00176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FAA21E" w14:textId="2F7012DC" w:rsidR="00E93687" w:rsidRDefault="00204D8F" w:rsidP="00176791">
            <w:pPr>
              <w:pStyle w:val="CRCoverPage"/>
              <w:spacing w:after="0"/>
              <w:ind w:left="100"/>
              <w:rPr>
                <w:noProof/>
              </w:rPr>
            </w:pPr>
            <w:r>
              <w:fldChar w:fldCharType="begin"/>
            </w:r>
            <w:r>
              <w:instrText xml:space="preserve"> DOCPROPERTY  ResDate  \* MERGEFORMAT </w:instrText>
            </w:r>
            <w:r>
              <w:fldChar w:fldCharType="separate"/>
            </w:r>
            <w:r w:rsidR="00E93687">
              <w:rPr>
                <w:noProof/>
              </w:rPr>
              <w:t>2021-</w:t>
            </w:r>
            <w:r w:rsidR="00BA42E9">
              <w:rPr>
                <w:noProof/>
              </w:rPr>
              <w:t>10</w:t>
            </w:r>
            <w:r w:rsidR="00E93687">
              <w:rPr>
                <w:noProof/>
              </w:rPr>
              <w:t>-</w:t>
            </w:r>
            <w:r>
              <w:rPr>
                <w:noProof/>
              </w:rPr>
              <w:fldChar w:fldCharType="end"/>
            </w:r>
            <w:r w:rsidR="00BA42E9">
              <w:rPr>
                <w:noProof/>
              </w:rPr>
              <w:t>29</w:t>
            </w:r>
          </w:p>
        </w:tc>
      </w:tr>
      <w:tr w:rsidR="00E93687" w14:paraId="6DC17BE7" w14:textId="77777777" w:rsidTr="00176791">
        <w:tc>
          <w:tcPr>
            <w:tcW w:w="1843" w:type="dxa"/>
            <w:tcBorders>
              <w:left w:val="single" w:sz="4" w:space="0" w:color="auto"/>
            </w:tcBorders>
          </w:tcPr>
          <w:p w14:paraId="6EDC1F8C" w14:textId="77777777" w:rsidR="00E93687" w:rsidRDefault="00E93687" w:rsidP="00176791">
            <w:pPr>
              <w:pStyle w:val="CRCoverPage"/>
              <w:spacing w:after="0"/>
              <w:rPr>
                <w:b/>
                <w:i/>
                <w:noProof/>
                <w:sz w:val="8"/>
                <w:szCs w:val="8"/>
              </w:rPr>
            </w:pPr>
          </w:p>
        </w:tc>
        <w:tc>
          <w:tcPr>
            <w:tcW w:w="1986" w:type="dxa"/>
            <w:gridSpan w:val="4"/>
          </w:tcPr>
          <w:p w14:paraId="0DB328EF" w14:textId="77777777" w:rsidR="00E93687" w:rsidRDefault="00E93687" w:rsidP="00176791">
            <w:pPr>
              <w:pStyle w:val="CRCoverPage"/>
              <w:spacing w:after="0"/>
              <w:rPr>
                <w:noProof/>
                <w:sz w:val="8"/>
                <w:szCs w:val="8"/>
              </w:rPr>
            </w:pPr>
          </w:p>
        </w:tc>
        <w:tc>
          <w:tcPr>
            <w:tcW w:w="2267" w:type="dxa"/>
            <w:gridSpan w:val="2"/>
          </w:tcPr>
          <w:p w14:paraId="2D362208" w14:textId="77777777" w:rsidR="00E93687" w:rsidRDefault="00E93687" w:rsidP="00176791">
            <w:pPr>
              <w:pStyle w:val="CRCoverPage"/>
              <w:spacing w:after="0"/>
              <w:rPr>
                <w:noProof/>
                <w:sz w:val="8"/>
                <w:szCs w:val="8"/>
              </w:rPr>
            </w:pPr>
          </w:p>
        </w:tc>
        <w:tc>
          <w:tcPr>
            <w:tcW w:w="1417" w:type="dxa"/>
            <w:gridSpan w:val="3"/>
          </w:tcPr>
          <w:p w14:paraId="10C45225" w14:textId="77777777" w:rsidR="00E93687" w:rsidRDefault="00E93687" w:rsidP="00176791">
            <w:pPr>
              <w:pStyle w:val="CRCoverPage"/>
              <w:spacing w:after="0"/>
              <w:rPr>
                <w:noProof/>
                <w:sz w:val="8"/>
                <w:szCs w:val="8"/>
              </w:rPr>
            </w:pPr>
          </w:p>
        </w:tc>
        <w:tc>
          <w:tcPr>
            <w:tcW w:w="2127" w:type="dxa"/>
            <w:tcBorders>
              <w:right w:val="single" w:sz="4" w:space="0" w:color="auto"/>
            </w:tcBorders>
          </w:tcPr>
          <w:p w14:paraId="5690029F" w14:textId="77777777" w:rsidR="00E93687" w:rsidRDefault="00E93687" w:rsidP="00176791">
            <w:pPr>
              <w:pStyle w:val="CRCoverPage"/>
              <w:spacing w:after="0"/>
              <w:rPr>
                <w:noProof/>
                <w:sz w:val="8"/>
                <w:szCs w:val="8"/>
              </w:rPr>
            </w:pPr>
          </w:p>
        </w:tc>
      </w:tr>
      <w:tr w:rsidR="00E93687" w14:paraId="647D8782" w14:textId="77777777" w:rsidTr="00176791">
        <w:trPr>
          <w:cantSplit/>
        </w:trPr>
        <w:tc>
          <w:tcPr>
            <w:tcW w:w="1843" w:type="dxa"/>
            <w:tcBorders>
              <w:left w:val="single" w:sz="4" w:space="0" w:color="auto"/>
            </w:tcBorders>
          </w:tcPr>
          <w:p w14:paraId="32BB4D92" w14:textId="77777777" w:rsidR="00E93687" w:rsidRDefault="00E93687" w:rsidP="00176791">
            <w:pPr>
              <w:pStyle w:val="CRCoverPage"/>
              <w:tabs>
                <w:tab w:val="right" w:pos="1759"/>
              </w:tabs>
              <w:spacing w:after="0"/>
              <w:rPr>
                <w:b/>
                <w:i/>
                <w:noProof/>
              </w:rPr>
            </w:pPr>
            <w:r>
              <w:rPr>
                <w:b/>
                <w:i/>
                <w:noProof/>
              </w:rPr>
              <w:t>Category:</w:t>
            </w:r>
          </w:p>
        </w:tc>
        <w:tc>
          <w:tcPr>
            <w:tcW w:w="851" w:type="dxa"/>
            <w:shd w:val="pct30" w:color="FFFF00" w:fill="auto"/>
          </w:tcPr>
          <w:p w14:paraId="569BAF3B" w14:textId="5831DB1C" w:rsidR="00E93687" w:rsidRDefault="00BA42E9" w:rsidP="00176791">
            <w:pPr>
              <w:pStyle w:val="CRCoverPage"/>
              <w:spacing w:after="0"/>
              <w:ind w:left="100" w:right="-609"/>
              <w:rPr>
                <w:b/>
                <w:noProof/>
              </w:rPr>
            </w:pPr>
            <w:del w:id="2" w:author="柯小婉" w:date="2021-11-05T20:18:00Z">
              <w:r w:rsidDel="003C5979">
                <w:rPr>
                  <w:rFonts w:hint="eastAsia"/>
                  <w:b/>
                  <w:noProof/>
                  <w:lang w:eastAsia="zh-CN"/>
                </w:rPr>
                <w:delText>F</w:delText>
              </w:r>
            </w:del>
            <w:ins w:id="3" w:author="柯小婉" w:date="2021-11-05T20:18:00Z">
              <w:r w:rsidR="003C5979">
                <w:rPr>
                  <w:b/>
                  <w:noProof/>
                  <w:lang w:eastAsia="zh-CN"/>
                </w:rPr>
                <w:t>D</w:t>
              </w:r>
            </w:ins>
            <w:bookmarkStart w:id="4" w:name="_GoBack"/>
            <w:bookmarkEnd w:id="4"/>
          </w:p>
        </w:tc>
        <w:tc>
          <w:tcPr>
            <w:tcW w:w="3402" w:type="dxa"/>
            <w:gridSpan w:val="5"/>
            <w:tcBorders>
              <w:left w:val="nil"/>
            </w:tcBorders>
          </w:tcPr>
          <w:p w14:paraId="2D9E586E" w14:textId="77777777" w:rsidR="00E93687" w:rsidRDefault="00E93687" w:rsidP="00176791">
            <w:pPr>
              <w:pStyle w:val="CRCoverPage"/>
              <w:spacing w:after="0"/>
              <w:rPr>
                <w:noProof/>
              </w:rPr>
            </w:pPr>
          </w:p>
        </w:tc>
        <w:tc>
          <w:tcPr>
            <w:tcW w:w="1417" w:type="dxa"/>
            <w:gridSpan w:val="3"/>
            <w:tcBorders>
              <w:left w:val="nil"/>
            </w:tcBorders>
          </w:tcPr>
          <w:p w14:paraId="2EB34050" w14:textId="77777777" w:rsidR="00E93687" w:rsidRDefault="00E93687" w:rsidP="001767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B71A6D" w14:textId="77777777" w:rsidR="00E93687" w:rsidRDefault="00204D8F" w:rsidP="00176791">
            <w:pPr>
              <w:pStyle w:val="CRCoverPage"/>
              <w:spacing w:after="0"/>
              <w:ind w:left="100"/>
              <w:rPr>
                <w:noProof/>
              </w:rPr>
            </w:pPr>
            <w:r>
              <w:fldChar w:fldCharType="begin"/>
            </w:r>
            <w:r>
              <w:instrText xml:space="preserve"> DOCPROPERTY  Release  \* MERGEFORMAT </w:instrText>
            </w:r>
            <w:r>
              <w:fldChar w:fldCharType="separate"/>
            </w:r>
            <w:r w:rsidR="00E93687">
              <w:rPr>
                <w:noProof/>
              </w:rPr>
              <w:t>Rel-18</w:t>
            </w:r>
            <w:r>
              <w:rPr>
                <w:noProof/>
              </w:rPr>
              <w:fldChar w:fldCharType="end"/>
            </w:r>
          </w:p>
        </w:tc>
      </w:tr>
      <w:tr w:rsidR="00E93687" w14:paraId="78223C0F" w14:textId="77777777" w:rsidTr="00176791">
        <w:tc>
          <w:tcPr>
            <w:tcW w:w="1843" w:type="dxa"/>
            <w:tcBorders>
              <w:left w:val="single" w:sz="4" w:space="0" w:color="auto"/>
              <w:bottom w:val="single" w:sz="4" w:space="0" w:color="auto"/>
            </w:tcBorders>
          </w:tcPr>
          <w:p w14:paraId="3EC4841B" w14:textId="77777777" w:rsidR="00E93687" w:rsidRDefault="00E93687" w:rsidP="00176791">
            <w:pPr>
              <w:pStyle w:val="CRCoverPage"/>
              <w:spacing w:after="0"/>
              <w:rPr>
                <w:b/>
                <w:i/>
                <w:noProof/>
              </w:rPr>
            </w:pPr>
          </w:p>
        </w:tc>
        <w:tc>
          <w:tcPr>
            <w:tcW w:w="4677" w:type="dxa"/>
            <w:gridSpan w:val="8"/>
            <w:tcBorders>
              <w:bottom w:val="single" w:sz="4" w:space="0" w:color="auto"/>
            </w:tcBorders>
          </w:tcPr>
          <w:p w14:paraId="140CDFA5" w14:textId="77777777" w:rsidR="00E93687" w:rsidRDefault="00E93687" w:rsidP="001767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C7CA1" w14:textId="77777777" w:rsidR="00E93687" w:rsidRDefault="00E93687" w:rsidP="00176791">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27761577" w14:textId="77777777" w:rsidR="00E93687" w:rsidRPr="007C2097" w:rsidRDefault="00E93687" w:rsidP="001767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3687" w14:paraId="63A815AF" w14:textId="77777777" w:rsidTr="00176791">
        <w:tc>
          <w:tcPr>
            <w:tcW w:w="1843" w:type="dxa"/>
          </w:tcPr>
          <w:p w14:paraId="546716BD" w14:textId="77777777" w:rsidR="00E93687" w:rsidRDefault="00E93687" w:rsidP="00176791">
            <w:pPr>
              <w:pStyle w:val="CRCoverPage"/>
              <w:spacing w:after="0"/>
              <w:rPr>
                <w:b/>
                <w:i/>
                <w:noProof/>
                <w:sz w:val="8"/>
                <w:szCs w:val="8"/>
              </w:rPr>
            </w:pPr>
          </w:p>
        </w:tc>
        <w:tc>
          <w:tcPr>
            <w:tcW w:w="7797" w:type="dxa"/>
            <w:gridSpan w:val="10"/>
          </w:tcPr>
          <w:p w14:paraId="11E04447" w14:textId="77777777" w:rsidR="00E93687" w:rsidRDefault="00E93687" w:rsidP="00176791">
            <w:pPr>
              <w:pStyle w:val="CRCoverPage"/>
              <w:spacing w:after="0"/>
              <w:rPr>
                <w:noProof/>
                <w:sz w:val="8"/>
                <w:szCs w:val="8"/>
              </w:rPr>
            </w:pPr>
          </w:p>
        </w:tc>
      </w:tr>
      <w:tr w:rsidR="00E93687" w14:paraId="6191E821" w14:textId="77777777" w:rsidTr="00176791">
        <w:tc>
          <w:tcPr>
            <w:tcW w:w="2694" w:type="dxa"/>
            <w:gridSpan w:val="2"/>
            <w:tcBorders>
              <w:top w:val="single" w:sz="4" w:space="0" w:color="auto"/>
              <w:left w:val="single" w:sz="4" w:space="0" w:color="auto"/>
            </w:tcBorders>
          </w:tcPr>
          <w:p w14:paraId="4254B5C3" w14:textId="77777777" w:rsidR="00E93687" w:rsidRDefault="00E93687" w:rsidP="001767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A765E" w14:textId="77777777" w:rsidR="00E93687" w:rsidRDefault="005F252F" w:rsidP="00176791">
            <w:pPr>
              <w:pStyle w:val="CRCoverPage"/>
              <w:spacing w:after="0"/>
              <w:ind w:left="100"/>
              <w:rPr>
                <w:noProof/>
                <w:lang w:eastAsia="zh-CN"/>
              </w:rPr>
            </w:pPr>
            <w:r>
              <w:rPr>
                <w:noProof/>
                <w:lang w:eastAsia="zh-CN"/>
              </w:rPr>
              <w:t xml:space="preserve">Current format of consolidated potential requirements </w:t>
            </w:r>
            <w:r w:rsidR="005C4D7D">
              <w:rPr>
                <w:noProof/>
                <w:lang w:eastAsia="zh-CN"/>
              </w:rPr>
              <w:t xml:space="preserve">in TR 22.859 </w:t>
            </w:r>
            <w:r>
              <w:rPr>
                <w:noProof/>
                <w:lang w:eastAsia="zh-CN"/>
              </w:rPr>
              <w:t xml:space="preserve">is not </w:t>
            </w:r>
            <w:r w:rsidR="005C4D7D">
              <w:rPr>
                <w:noProof/>
                <w:lang w:eastAsia="zh-CN"/>
              </w:rPr>
              <w:t>in line with 3GPP TR format</w:t>
            </w:r>
            <w:r>
              <w:rPr>
                <w:noProof/>
                <w:lang w:eastAsia="zh-CN"/>
              </w:rPr>
              <w:t>.</w:t>
            </w:r>
          </w:p>
          <w:p w14:paraId="46CDD5DA" w14:textId="718677A9" w:rsidR="005A0ECC" w:rsidRDefault="005A0ECC" w:rsidP="00176791">
            <w:pPr>
              <w:pStyle w:val="CRCoverPage"/>
              <w:spacing w:after="0"/>
              <w:ind w:left="100"/>
              <w:rPr>
                <w:noProof/>
                <w:lang w:eastAsia="zh-CN"/>
              </w:rPr>
            </w:pPr>
            <w:r>
              <w:t xml:space="preserve">Original PR # </w:t>
            </w:r>
            <w:r>
              <w:rPr>
                <w:rFonts w:hint="eastAsia"/>
                <w:lang w:eastAsia="zh-CN"/>
              </w:rPr>
              <w:t>o</w:t>
            </w:r>
            <w:r>
              <w:rPr>
                <w:lang w:eastAsia="zh-CN"/>
              </w:rPr>
              <w:t xml:space="preserve">f </w:t>
            </w:r>
            <w:r>
              <w:rPr>
                <w:rFonts w:hint="eastAsia"/>
                <w:lang w:eastAsia="zh-CN"/>
              </w:rPr>
              <w:t>7.7.2</w:t>
            </w:r>
            <w:r>
              <w:rPr>
                <w:lang w:eastAsia="zh-CN"/>
              </w:rPr>
              <w:t xml:space="preserve"> is </w:t>
            </w:r>
            <w:r w:rsidR="00BF4079">
              <w:rPr>
                <w:lang w:eastAsia="zh-CN"/>
              </w:rPr>
              <w:t>described as “</w:t>
            </w:r>
            <w:r>
              <w:rPr>
                <w:lang w:eastAsia="zh-CN"/>
              </w:rPr>
              <w:t>PR 5.x.6-1</w:t>
            </w:r>
            <w:r w:rsidR="00BF4079">
              <w:rPr>
                <w:lang w:eastAsia="zh-CN"/>
              </w:rPr>
              <w:t>”</w:t>
            </w:r>
            <w:r>
              <w:rPr>
                <w:lang w:eastAsia="zh-CN"/>
              </w:rPr>
              <w:t>.</w:t>
            </w:r>
            <w:r w:rsidR="00BF4079">
              <w:rPr>
                <w:lang w:eastAsia="zh-CN"/>
              </w:rPr>
              <w:t xml:space="preserve"> It’s not clear which original PR is referred to.</w:t>
            </w:r>
          </w:p>
        </w:tc>
      </w:tr>
      <w:tr w:rsidR="00E93687" w14:paraId="1B818775" w14:textId="77777777" w:rsidTr="00176791">
        <w:tc>
          <w:tcPr>
            <w:tcW w:w="2694" w:type="dxa"/>
            <w:gridSpan w:val="2"/>
            <w:tcBorders>
              <w:left w:val="single" w:sz="4" w:space="0" w:color="auto"/>
            </w:tcBorders>
          </w:tcPr>
          <w:p w14:paraId="35833552" w14:textId="77777777" w:rsidR="00E93687" w:rsidRDefault="00E93687" w:rsidP="00176791">
            <w:pPr>
              <w:pStyle w:val="CRCoverPage"/>
              <w:spacing w:after="0"/>
              <w:rPr>
                <w:b/>
                <w:i/>
                <w:noProof/>
                <w:sz w:val="8"/>
                <w:szCs w:val="8"/>
              </w:rPr>
            </w:pPr>
          </w:p>
        </w:tc>
        <w:tc>
          <w:tcPr>
            <w:tcW w:w="6946" w:type="dxa"/>
            <w:gridSpan w:val="9"/>
            <w:tcBorders>
              <w:right w:val="single" w:sz="4" w:space="0" w:color="auto"/>
            </w:tcBorders>
          </w:tcPr>
          <w:p w14:paraId="05A163E2" w14:textId="77777777" w:rsidR="00E93687" w:rsidRPr="00BF4079" w:rsidRDefault="00E93687" w:rsidP="00176791">
            <w:pPr>
              <w:pStyle w:val="CRCoverPage"/>
              <w:spacing w:after="0"/>
              <w:rPr>
                <w:noProof/>
                <w:sz w:val="8"/>
                <w:szCs w:val="8"/>
              </w:rPr>
            </w:pPr>
          </w:p>
        </w:tc>
      </w:tr>
      <w:tr w:rsidR="00E93687" w14:paraId="62EBD373" w14:textId="77777777" w:rsidTr="00176791">
        <w:tc>
          <w:tcPr>
            <w:tcW w:w="2694" w:type="dxa"/>
            <w:gridSpan w:val="2"/>
            <w:tcBorders>
              <w:left w:val="single" w:sz="4" w:space="0" w:color="auto"/>
            </w:tcBorders>
          </w:tcPr>
          <w:p w14:paraId="53364960" w14:textId="77777777" w:rsidR="00E93687" w:rsidRDefault="00E93687" w:rsidP="001767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B3D66" w14:textId="77777777" w:rsidR="00E93687" w:rsidRDefault="005C4D7D" w:rsidP="00176791">
            <w:pPr>
              <w:pStyle w:val="CRCoverPage"/>
              <w:spacing w:after="0"/>
              <w:ind w:left="100"/>
              <w:rPr>
                <w:noProof/>
                <w:lang w:eastAsia="zh-CN"/>
              </w:rPr>
            </w:pPr>
            <w:r>
              <w:rPr>
                <w:rFonts w:hint="eastAsia"/>
                <w:noProof/>
                <w:lang w:eastAsia="zh-CN"/>
              </w:rPr>
              <w:t>C</w:t>
            </w:r>
            <w:r>
              <w:rPr>
                <w:noProof/>
                <w:lang w:eastAsia="zh-CN"/>
              </w:rPr>
              <w:t>orrect the format of consolidated potential requirements in TR 22.859.</w:t>
            </w:r>
          </w:p>
          <w:p w14:paraId="64A9D8B7" w14:textId="094FFCA7" w:rsidR="00BF4079" w:rsidRDefault="00BF4079" w:rsidP="00176791">
            <w:pPr>
              <w:pStyle w:val="CRCoverPage"/>
              <w:spacing w:after="0"/>
              <w:ind w:left="100"/>
              <w:rPr>
                <w:noProof/>
                <w:lang w:eastAsia="zh-CN"/>
              </w:rPr>
            </w:pPr>
            <w:r>
              <w:rPr>
                <w:rFonts w:hint="eastAsia"/>
                <w:noProof/>
                <w:lang w:eastAsia="zh-CN"/>
              </w:rPr>
              <w:t>C</w:t>
            </w:r>
            <w:r>
              <w:rPr>
                <w:noProof/>
                <w:lang w:eastAsia="zh-CN"/>
              </w:rPr>
              <w:t>orrect the original PR# for CPR 7.7.2.</w:t>
            </w:r>
          </w:p>
        </w:tc>
      </w:tr>
      <w:tr w:rsidR="00E93687" w14:paraId="491E5C62" w14:textId="77777777" w:rsidTr="00176791">
        <w:tc>
          <w:tcPr>
            <w:tcW w:w="2694" w:type="dxa"/>
            <w:gridSpan w:val="2"/>
            <w:tcBorders>
              <w:left w:val="single" w:sz="4" w:space="0" w:color="auto"/>
            </w:tcBorders>
          </w:tcPr>
          <w:p w14:paraId="0C1BBCFF" w14:textId="77777777" w:rsidR="00E93687" w:rsidRDefault="00E93687" w:rsidP="00176791">
            <w:pPr>
              <w:pStyle w:val="CRCoverPage"/>
              <w:spacing w:after="0"/>
              <w:rPr>
                <w:b/>
                <w:i/>
                <w:noProof/>
                <w:sz w:val="8"/>
                <w:szCs w:val="8"/>
              </w:rPr>
            </w:pPr>
          </w:p>
        </w:tc>
        <w:tc>
          <w:tcPr>
            <w:tcW w:w="6946" w:type="dxa"/>
            <w:gridSpan w:val="9"/>
            <w:tcBorders>
              <w:right w:val="single" w:sz="4" w:space="0" w:color="auto"/>
            </w:tcBorders>
          </w:tcPr>
          <w:p w14:paraId="1F2E2A6D" w14:textId="77777777" w:rsidR="00E93687" w:rsidRDefault="00E93687" w:rsidP="00176791">
            <w:pPr>
              <w:pStyle w:val="CRCoverPage"/>
              <w:spacing w:after="0"/>
              <w:rPr>
                <w:noProof/>
                <w:sz w:val="8"/>
                <w:szCs w:val="8"/>
              </w:rPr>
            </w:pPr>
          </w:p>
        </w:tc>
      </w:tr>
      <w:tr w:rsidR="005C4D7D" w14:paraId="2CF0E9D0" w14:textId="77777777" w:rsidTr="00176791">
        <w:tc>
          <w:tcPr>
            <w:tcW w:w="2694" w:type="dxa"/>
            <w:gridSpan w:val="2"/>
            <w:tcBorders>
              <w:left w:val="single" w:sz="4" w:space="0" w:color="auto"/>
              <w:bottom w:val="single" w:sz="4" w:space="0" w:color="auto"/>
            </w:tcBorders>
          </w:tcPr>
          <w:p w14:paraId="2CCAEBB4" w14:textId="77777777" w:rsidR="005C4D7D" w:rsidRDefault="005C4D7D" w:rsidP="005C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80B0F" w14:textId="77777777" w:rsidR="005C4D7D" w:rsidRDefault="005C4D7D" w:rsidP="005C4D7D">
            <w:pPr>
              <w:pStyle w:val="CRCoverPage"/>
              <w:spacing w:after="0"/>
              <w:ind w:left="100"/>
              <w:rPr>
                <w:noProof/>
                <w:lang w:eastAsia="zh-CN"/>
              </w:rPr>
            </w:pPr>
            <w:r>
              <w:rPr>
                <w:noProof/>
                <w:lang w:eastAsia="zh-CN"/>
              </w:rPr>
              <w:t>Consolidated potential requirements in TR 22.859 is not in line with 3GPP TR format.</w:t>
            </w:r>
          </w:p>
          <w:p w14:paraId="7FC11288" w14:textId="1176CCC4" w:rsidR="00CE2315" w:rsidRDefault="00CE2315" w:rsidP="005C4D7D">
            <w:pPr>
              <w:pStyle w:val="CRCoverPage"/>
              <w:spacing w:after="0"/>
              <w:ind w:left="100"/>
              <w:rPr>
                <w:noProof/>
                <w:lang w:eastAsia="zh-CN"/>
              </w:rPr>
            </w:pPr>
            <w:r>
              <w:rPr>
                <w:rFonts w:hint="eastAsia"/>
                <w:noProof/>
                <w:lang w:eastAsia="zh-CN"/>
              </w:rPr>
              <w:t>O</w:t>
            </w:r>
            <w:r>
              <w:rPr>
                <w:noProof/>
                <w:lang w:eastAsia="zh-CN"/>
              </w:rPr>
              <w:t>rignial PR# not clear.</w:t>
            </w:r>
          </w:p>
        </w:tc>
      </w:tr>
      <w:tr w:rsidR="005C4D7D" w14:paraId="0FA69AAD" w14:textId="77777777" w:rsidTr="00176791">
        <w:tc>
          <w:tcPr>
            <w:tcW w:w="2694" w:type="dxa"/>
            <w:gridSpan w:val="2"/>
          </w:tcPr>
          <w:p w14:paraId="31469486" w14:textId="77777777" w:rsidR="005C4D7D" w:rsidRDefault="005C4D7D" w:rsidP="005C4D7D">
            <w:pPr>
              <w:pStyle w:val="CRCoverPage"/>
              <w:spacing w:after="0"/>
              <w:rPr>
                <w:b/>
                <w:i/>
                <w:noProof/>
                <w:sz w:val="8"/>
                <w:szCs w:val="8"/>
              </w:rPr>
            </w:pPr>
          </w:p>
        </w:tc>
        <w:tc>
          <w:tcPr>
            <w:tcW w:w="6946" w:type="dxa"/>
            <w:gridSpan w:val="9"/>
          </w:tcPr>
          <w:p w14:paraId="7BBCA8DA" w14:textId="77777777" w:rsidR="005C4D7D" w:rsidRDefault="005C4D7D" w:rsidP="005C4D7D">
            <w:pPr>
              <w:pStyle w:val="CRCoverPage"/>
              <w:spacing w:after="0"/>
              <w:rPr>
                <w:noProof/>
                <w:sz w:val="8"/>
                <w:szCs w:val="8"/>
              </w:rPr>
            </w:pPr>
          </w:p>
        </w:tc>
      </w:tr>
      <w:tr w:rsidR="005C4D7D" w14:paraId="338F7392" w14:textId="77777777" w:rsidTr="00176791">
        <w:tc>
          <w:tcPr>
            <w:tcW w:w="2694" w:type="dxa"/>
            <w:gridSpan w:val="2"/>
            <w:tcBorders>
              <w:top w:val="single" w:sz="4" w:space="0" w:color="auto"/>
              <w:left w:val="single" w:sz="4" w:space="0" w:color="auto"/>
            </w:tcBorders>
          </w:tcPr>
          <w:p w14:paraId="05888C7C" w14:textId="77777777" w:rsidR="005C4D7D" w:rsidRDefault="005C4D7D" w:rsidP="005C4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215E9" w14:textId="46FA9B8B" w:rsidR="005C4D7D" w:rsidRDefault="0005799C" w:rsidP="005C4D7D">
            <w:pPr>
              <w:pStyle w:val="CRCoverPage"/>
              <w:spacing w:after="0"/>
              <w:ind w:left="100"/>
              <w:rPr>
                <w:noProof/>
                <w:lang w:eastAsia="zh-CN"/>
              </w:rPr>
            </w:pPr>
            <w:r>
              <w:rPr>
                <w:noProof/>
                <w:lang w:eastAsia="zh-CN"/>
              </w:rPr>
              <w:t>7</w:t>
            </w:r>
            <w:r w:rsidR="005509EA">
              <w:rPr>
                <w:noProof/>
                <w:lang w:eastAsia="zh-CN"/>
              </w:rPr>
              <w:t>.1, 7.2, 7.3, 7.4, 7.5, 7.6, 7.8, 7.9, 7.10</w:t>
            </w:r>
          </w:p>
        </w:tc>
      </w:tr>
      <w:tr w:rsidR="005C4D7D" w14:paraId="4081FD24" w14:textId="77777777" w:rsidTr="00176791">
        <w:tc>
          <w:tcPr>
            <w:tcW w:w="2694" w:type="dxa"/>
            <w:gridSpan w:val="2"/>
            <w:tcBorders>
              <w:left w:val="single" w:sz="4" w:space="0" w:color="auto"/>
            </w:tcBorders>
          </w:tcPr>
          <w:p w14:paraId="21517F68" w14:textId="77777777" w:rsidR="005C4D7D" w:rsidRDefault="005C4D7D" w:rsidP="005C4D7D">
            <w:pPr>
              <w:pStyle w:val="CRCoverPage"/>
              <w:spacing w:after="0"/>
              <w:rPr>
                <w:b/>
                <w:i/>
                <w:noProof/>
                <w:sz w:val="8"/>
                <w:szCs w:val="8"/>
              </w:rPr>
            </w:pPr>
          </w:p>
        </w:tc>
        <w:tc>
          <w:tcPr>
            <w:tcW w:w="6946" w:type="dxa"/>
            <w:gridSpan w:val="9"/>
            <w:tcBorders>
              <w:right w:val="single" w:sz="4" w:space="0" w:color="auto"/>
            </w:tcBorders>
          </w:tcPr>
          <w:p w14:paraId="4E918AAD" w14:textId="77777777" w:rsidR="005C4D7D" w:rsidRDefault="005C4D7D" w:rsidP="005C4D7D">
            <w:pPr>
              <w:pStyle w:val="CRCoverPage"/>
              <w:spacing w:after="0"/>
              <w:rPr>
                <w:noProof/>
                <w:sz w:val="8"/>
                <w:szCs w:val="8"/>
              </w:rPr>
            </w:pPr>
          </w:p>
        </w:tc>
      </w:tr>
      <w:tr w:rsidR="005C4D7D" w14:paraId="6A22AB99" w14:textId="77777777" w:rsidTr="00176791">
        <w:tc>
          <w:tcPr>
            <w:tcW w:w="2694" w:type="dxa"/>
            <w:gridSpan w:val="2"/>
            <w:tcBorders>
              <w:left w:val="single" w:sz="4" w:space="0" w:color="auto"/>
            </w:tcBorders>
          </w:tcPr>
          <w:p w14:paraId="55D9364D" w14:textId="77777777" w:rsidR="005C4D7D" w:rsidRDefault="005C4D7D" w:rsidP="005C4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51B37" w14:textId="77777777" w:rsidR="005C4D7D" w:rsidRDefault="005C4D7D" w:rsidP="005C4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1CE65" w14:textId="77777777" w:rsidR="005C4D7D" w:rsidRDefault="005C4D7D" w:rsidP="005C4D7D">
            <w:pPr>
              <w:pStyle w:val="CRCoverPage"/>
              <w:spacing w:after="0"/>
              <w:jc w:val="center"/>
              <w:rPr>
                <w:b/>
                <w:caps/>
                <w:noProof/>
              </w:rPr>
            </w:pPr>
            <w:r>
              <w:rPr>
                <w:b/>
                <w:caps/>
                <w:noProof/>
              </w:rPr>
              <w:t>N</w:t>
            </w:r>
          </w:p>
        </w:tc>
        <w:tc>
          <w:tcPr>
            <w:tcW w:w="2977" w:type="dxa"/>
            <w:gridSpan w:val="4"/>
          </w:tcPr>
          <w:p w14:paraId="0E87C220" w14:textId="77777777" w:rsidR="005C4D7D" w:rsidRDefault="005C4D7D" w:rsidP="005C4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EF967" w14:textId="77777777" w:rsidR="005C4D7D" w:rsidRDefault="005C4D7D" w:rsidP="005C4D7D">
            <w:pPr>
              <w:pStyle w:val="CRCoverPage"/>
              <w:spacing w:after="0"/>
              <w:ind w:left="99"/>
              <w:rPr>
                <w:noProof/>
              </w:rPr>
            </w:pPr>
          </w:p>
        </w:tc>
      </w:tr>
      <w:tr w:rsidR="005C4D7D" w14:paraId="7CE8563A" w14:textId="77777777" w:rsidTr="00176791">
        <w:tc>
          <w:tcPr>
            <w:tcW w:w="2694" w:type="dxa"/>
            <w:gridSpan w:val="2"/>
            <w:tcBorders>
              <w:left w:val="single" w:sz="4" w:space="0" w:color="auto"/>
            </w:tcBorders>
          </w:tcPr>
          <w:p w14:paraId="4F1DFBDA" w14:textId="77777777" w:rsidR="005C4D7D" w:rsidRDefault="005C4D7D" w:rsidP="005C4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53A9EB" w14:textId="77777777" w:rsidR="005C4D7D" w:rsidRDefault="005C4D7D" w:rsidP="005C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067" w14:textId="77777777" w:rsidR="005C4D7D" w:rsidRDefault="005C4D7D" w:rsidP="005C4D7D">
            <w:pPr>
              <w:pStyle w:val="CRCoverPage"/>
              <w:spacing w:after="0"/>
              <w:jc w:val="center"/>
              <w:rPr>
                <w:b/>
                <w:caps/>
                <w:noProof/>
              </w:rPr>
            </w:pPr>
            <w:r>
              <w:rPr>
                <w:b/>
                <w:caps/>
                <w:noProof/>
              </w:rPr>
              <w:t>X</w:t>
            </w:r>
          </w:p>
        </w:tc>
        <w:tc>
          <w:tcPr>
            <w:tcW w:w="2977" w:type="dxa"/>
            <w:gridSpan w:val="4"/>
          </w:tcPr>
          <w:p w14:paraId="680CB5B3" w14:textId="77777777" w:rsidR="005C4D7D" w:rsidRDefault="005C4D7D" w:rsidP="005C4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37C67" w14:textId="77777777" w:rsidR="005C4D7D" w:rsidRDefault="005C4D7D" w:rsidP="005C4D7D">
            <w:pPr>
              <w:pStyle w:val="CRCoverPage"/>
              <w:spacing w:after="0"/>
              <w:ind w:left="99"/>
              <w:rPr>
                <w:noProof/>
              </w:rPr>
            </w:pPr>
            <w:r>
              <w:rPr>
                <w:noProof/>
              </w:rPr>
              <w:t xml:space="preserve">TS/TR ... CR ... </w:t>
            </w:r>
          </w:p>
        </w:tc>
      </w:tr>
      <w:tr w:rsidR="005C4D7D" w14:paraId="3F544F29" w14:textId="77777777" w:rsidTr="00176791">
        <w:tc>
          <w:tcPr>
            <w:tcW w:w="2694" w:type="dxa"/>
            <w:gridSpan w:val="2"/>
            <w:tcBorders>
              <w:left w:val="single" w:sz="4" w:space="0" w:color="auto"/>
            </w:tcBorders>
          </w:tcPr>
          <w:p w14:paraId="7840F4F7" w14:textId="77777777" w:rsidR="005C4D7D" w:rsidRDefault="005C4D7D" w:rsidP="005C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29858" w14:textId="77777777" w:rsidR="005C4D7D" w:rsidRDefault="005C4D7D" w:rsidP="005C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B6878" w14:textId="77777777" w:rsidR="005C4D7D" w:rsidRDefault="005C4D7D" w:rsidP="005C4D7D">
            <w:pPr>
              <w:pStyle w:val="CRCoverPage"/>
              <w:spacing w:after="0"/>
              <w:jc w:val="center"/>
              <w:rPr>
                <w:b/>
                <w:caps/>
                <w:noProof/>
              </w:rPr>
            </w:pPr>
            <w:r>
              <w:rPr>
                <w:b/>
                <w:caps/>
                <w:noProof/>
              </w:rPr>
              <w:t>X</w:t>
            </w:r>
          </w:p>
        </w:tc>
        <w:tc>
          <w:tcPr>
            <w:tcW w:w="2977" w:type="dxa"/>
            <w:gridSpan w:val="4"/>
          </w:tcPr>
          <w:p w14:paraId="5203B137" w14:textId="77777777" w:rsidR="005C4D7D" w:rsidRDefault="005C4D7D" w:rsidP="005C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B25ADA" w14:textId="77777777" w:rsidR="005C4D7D" w:rsidRDefault="005C4D7D" w:rsidP="005C4D7D">
            <w:pPr>
              <w:pStyle w:val="CRCoverPage"/>
              <w:spacing w:after="0"/>
              <w:ind w:left="99"/>
              <w:rPr>
                <w:noProof/>
              </w:rPr>
            </w:pPr>
            <w:r>
              <w:rPr>
                <w:noProof/>
              </w:rPr>
              <w:t xml:space="preserve">TS/TR ... CR ... </w:t>
            </w:r>
          </w:p>
        </w:tc>
      </w:tr>
      <w:tr w:rsidR="005C4D7D" w14:paraId="23F0ACC5" w14:textId="77777777" w:rsidTr="00176791">
        <w:tc>
          <w:tcPr>
            <w:tcW w:w="2694" w:type="dxa"/>
            <w:gridSpan w:val="2"/>
            <w:tcBorders>
              <w:left w:val="single" w:sz="4" w:space="0" w:color="auto"/>
            </w:tcBorders>
          </w:tcPr>
          <w:p w14:paraId="206DBC60" w14:textId="77777777" w:rsidR="005C4D7D" w:rsidRDefault="005C4D7D" w:rsidP="005C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E0789B" w14:textId="77777777" w:rsidR="005C4D7D" w:rsidRDefault="005C4D7D" w:rsidP="005C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FA1F5" w14:textId="77777777" w:rsidR="005C4D7D" w:rsidRDefault="005C4D7D" w:rsidP="005C4D7D">
            <w:pPr>
              <w:pStyle w:val="CRCoverPage"/>
              <w:spacing w:after="0"/>
              <w:jc w:val="center"/>
              <w:rPr>
                <w:b/>
                <w:caps/>
                <w:noProof/>
              </w:rPr>
            </w:pPr>
            <w:r>
              <w:rPr>
                <w:b/>
                <w:caps/>
                <w:noProof/>
              </w:rPr>
              <w:t>X</w:t>
            </w:r>
          </w:p>
        </w:tc>
        <w:tc>
          <w:tcPr>
            <w:tcW w:w="2977" w:type="dxa"/>
            <w:gridSpan w:val="4"/>
          </w:tcPr>
          <w:p w14:paraId="4D751110" w14:textId="77777777" w:rsidR="005C4D7D" w:rsidRDefault="005C4D7D" w:rsidP="005C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C8395" w14:textId="77777777" w:rsidR="005C4D7D" w:rsidRDefault="005C4D7D" w:rsidP="005C4D7D">
            <w:pPr>
              <w:pStyle w:val="CRCoverPage"/>
              <w:spacing w:after="0"/>
              <w:ind w:left="99"/>
              <w:rPr>
                <w:noProof/>
              </w:rPr>
            </w:pPr>
            <w:r>
              <w:rPr>
                <w:noProof/>
              </w:rPr>
              <w:t xml:space="preserve">TS/TR ... CR ... </w:t>
            </w:r>
          </w:p>
        </w:tc>
      </w:tr>
      <w:tr w:rsidR="005C4D7D" w14:paraId="72E1A2F3" w14:textId="77777777" w:rsidTr="00176791">
        <w:tc>
          <w:tcPr>
            <w:tcW w:w="2694" w:type="dxa"/>
            <w:gridSpan w:val="2"/>
            <w:tcBorders>
              <w:left w:val="single" w:sz="4" w:space="0" w:color="auto"/>
            </w:tcBorders>
          </w:tcPr>
          <w:p w14:paraId="6320B989" w14:textId="77777777" w:rsidR="005C4D7D" w:rsidRDefault="005C4D7D" w:rsidP="005C4D7D">
            <w:pPr>
              <w:pStyle w:val="CRCoverPage"/>
              <w:spacing w:after="0"/>
              <w:rPr>
                <w:b/>
                <w:i/>
                <w:noProof/>
              </w:rPr>
            </w:pPr>
          </w:p>
        </w:tc>
        <w:tc>
          <w:tcPr>
            <w:tcW w:w="6946" w:type="dxa"/>
            <w:gridSpan w:val="9"/>
            <w:tcBorders>
              <w:right w:val="single" w:sz="4" w:space="0" w:color="auto"/>
            </w:tcBorders>
          </w:tcPr>
          <w:p w14:paraId="797AB0E8" w14:textId="77777777" w:rsidR="005C4D7D" w:rsidRDefault="005C4D7D" w:rsidP="005C4D7D">
            <w:pPr>
              <w:pStyle w:val="CRCoverPage"/>
              <w:spacing w:after="0"/>
              <w:rPr>
                <w:noProof/>
              </w:rPr>
            </w:pPr>
          </w:p>
        </w:tc>
      </w:tr>
      <w:tr w:rsidR="005C4D7D" w14:paraId="66529C56" w14:textId="77777777" w:rsidTr="00176791">
        <w:tc>
          <w:tcPr>
            <w:tcW w:w="2694" w:type="dxa"/>
            <w:gridSpan w:val="2"/>
            <w:tcBorders>
              <w:left w:val="single" w:sz="4" w:space="0" w:color="auto"/>
              <w:bottom w:val="single" w:sz="4" w:space="0" w:color="auto"/>
            </w:tcBorders>
          </w:tcPr>
          <w:p w14:paraId="5535290E" w14:textId="77777777" w:rsidR="005C4D7D" w:rsidRDefault="005C4D7D" w:rsidP="005C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4E3C3" w14:textId="1449CA7B" w:rsidR="005C4D7D" w:rsidRDefault="005C4D7D" w:rsidP="005C4D7D">
            <w:pPr>
              <w:pStyle w:val="CRCoverPage"/>
              <w:spacing w:after="0"/>
              <w:ind w:left="100"/>
              <w:rPr>
                <w:noProof/>
              </w:rPr>
            </w:pPr>
          </w:p>
        </w:tc>
      </w:tr>
      <w:tr w:rsidR="005C4D7D" w:rsidRPr="008863B9" w14:paraId="28FDDE7D" w14:textId="77777777" w:rsidTr="00176791">
        <w:tc>
          <w:tcPr>
            <w:tcW w:w="2694" w:type="dxa"/>
            <w:gridSpan w:val="2"/>
            <w:tcBorders>
              <w:top w:val="single" w:sz="4" w:space="0" w:color="auto"/>
              <w:bottom w:val="single" w:sz="4" w:space="0" w:color="auto"/>
            </w:tcBorders>
          </w:tcPr>
          <w:p w14:paraId="0A4469AF" w14:textId="77777777" w:rsidR="005C4D7D" w:rsidRPr="008863B9" w:rsidRDefault="005C4D7D" w:rsidP="005C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971B43" w14:textId="77777777" w:rsidR="005C4D7D" w:rsidRPr="008863B9" w:rsidRDefault="005C4D7D" w:rsidP="005C4D7D">
            <w:pPr>
              <w:pStyle w:val="CRCoverPage"/>
              <w:spacing w:after="0"/>
              <w:ind w:left="100"/>
              <w:rPr>
                <w:noProof/>
                <w:sz w:val="8"/>
                <w:szCs w:val="8"/>
              </w:rPr>
            </w:pPr>
          </w:p>
        </w:tc>
      </w:tr>
      <w:tr w:rsidR="005C4D7D" w14:paraId="0E9B2A97" w14:textId="77777777" w:rsidTr="00176791">
        <w:tc>
          <w:tcPr>
            <w:tcW w:w="2694" w:type="dxa"/>
            <w:gridSpan w:val="2"/>
            <w:tcBorders>
              <w:top w:val="single" w:sz="4" w:space="0" w:color="auto"/>
              <w:left w:val="single" w:sz="4" w:space="0" w:color="auto"/>
              <w:bottom w:val="single" w:sz="4" w:space="0" w:color="auto"/>
            </w:tcBorders>
          </w:tcPr>
          <w:p w14:paraId="2E4D32B5" w14:textId="77777777" w:rsidR="005C4D7D" w:rsidRDefault="005C4D7D" w:rsidP="005C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F26AA" w14:textId="77777777" w:rsidR="005C4D7D" w:rsidRDefault="005C4D7D" w:rsidP="005C4D7D">
            <w:pPr>
              <w:pStyle w:val="CRCoverPage"/>
              <w:spacing w:after="0"/>
              <w:ind w:left="100"/>
              <w:rPr>
                <w:noProof/>
              </w:rPr>
            </w:pPr>
          </w:p>
        </w:tc>
      </w:tr>
    </w:tbl>
    <w:p w14:paraId="71BDACBB" w14:textId="77777777" w:rsidR="00E93687" w:rsidRDefault="00E93687" w:rsidP="00E93687">
      <w:pPr>
        <w:pStyle w:val="CRCoverPage"/>
        <w:spacing w:after="0"/>
        <w:rPr>
          <w:noProof/>
          <w:sz w:val="8"/>
          <w:szCs w:val="8"/>
        </w:rPr>
      </w:pPr>
    </w:p>
    <w:p w14:paraId="433FA1D1" w14:textId="77777777" w:rsidR="00E93687" w:rsidRDefault="00E93687">
      <w:pPr>
        <w:spacing w:after="0"/>
        <w:rPr>
          <w:rFonts w:ascii="Arial" w:hAnsi="Arial"/>
          <w:sz w:val="36"/>
        </w:rPr>
      </w:pPr>
      <w:r>
        <w:br w:type="page"/>
      </w:r>
    </w:p>
    <w:p w14:paraId="1C283283" w14:textId="77777777" w:rsidR="00F8222A" w:rsidRPr="00235394" w:rsidRDefault="00F8222A" w:rsidP="00F8222A">
      <w:pPr>
        <w:pStyle w:val="1"/>
      </w:pPr>
      <w:bookmarkStart w:id="5" w:name="_Toc408371056"/>
      <w:bookmarkStart w:id="6" w:name="_Toc493157736"/>
      <w:bookmarkStart w:id="7" w:name="_Toc498348613"/>
      <w:bookmarkStart w:id="8" w:name="_Toc503534322"/>
      <w:bookmarkStart w:id="9" w:name="_Toc521309625"/>
      <w:bookmarkStart w:id="10" w:name="_Toc49943814"/>
      <w:bookmarkStart w:id="11" w:name="_Toc72506654"/>
      <w:bookmarkStart w:id="12" w:name="_Toc83391489"/>
      <w:r>
        <w:lastRenderedPageBreak/>
        <w:t>7</w:t>
      </w:r>
      <w:r w:rsidRPr="00235394">
        <w:tab/>
      </w:r>
      <w:bookmarkEnd w:id="5"/>
      <w:bookmarkEnd w:id="6"/>
      <w:bookmarkEnd w:id="7"/>
      <w:bookmarkEnd w:id="8"/>
      <w:bookmarkEnd w:id="9"/>
      <w:r>
        <w:rPr>
          <w:lang w:eastAsia="zh-CN"/>
        </w:rPr>
        <w:t>P</w:t>
      </w:r>
      <w:r>
        <w:t>otential Consolidated R</w:t>
      </w:r>
      <w:r w:rsidRPr="00A46789">
        <w:t>equirements</w:t>
      </w:r>
      <w:bookmarkEnd w:id="10"/>
      <w:bookmarkEnd w:id="11"/>
      <w:bookmarkEnd w:id="12"/>
    </w:p>
    <w:p w14:paraId="4D2699F7" w14:textId="77777777" w:rsidR="00F8222A" w:rsidRDefault="00F8222A" w:rsidP="00F8222A">
      <w:r w:rsidRPr="00397900">
        <w:t xml:space="preserve">This section provides </w:t>
      </w:r>
      <w:r>
        <w:t>Consolidated Potential R</w:t>
      </w:r>
      <w:r w:rsidRPr="00397900">
        <w:t>equirements for consideration to include in the normative specifications.</w:t>
      </w:r>
      <w:r>
        <w:t xml:space="preserve"> The CPR’s have been grouped into different functional categories, each category contains a table that lists the original PR and any relationship to 3GPP TR 22.858 [6]. </w:t>
      </w:r>
    </w:p>
    <w:p w14:paraId="5CED726B" w14:textId="77777777" w:rsidR="00F8222A" w:rsidRDefault="00F8222A" w:rsidP="00F8222A">
      <w:pPr>
        <w:pStyle w:val="2"/>
      </w:pPr>
      <w:bookmarkStart w:id="13" w:name="_Toc83391490"/>
      <w:r>
        <w:t>7.0</w:t>
      </w:r>
      <w:r>
        <w:tab/>
        <w:t>PIN Element Requirements</w:t>
      </w:r>
      <w:bookmarkEnd w:id="13"/>
    </w:p>
    <w:p w14:paraId="1C4B5CF9" w14:textId="77777777" w:rsidR="00F8222A" w:rsidRDefault="00F8222A" w:rsidP="00F8222A">
      <w:pPr>
        <w:pStyle w:val="TH"/>
        <w:rPr>
          <w:lang w:eastAsia="ko-KR"/>
        </w:rPr>
      </w:pPr>
      <w:r>
        <w:t xml:space="preserve">Table </w:t>
      </w:r>
      <w:r>
        <w:rPr>
          <w:rFonts w:hint="eastAsia"/>
        </w:rPr>
        <w:t>7</w:t>
      </w:r>
      <w:r>
        <w:rPr>
          <w:rFonts w:eastAsia="等线"/>
        </w:rPr>
        <w:t>.0</w:t>
      </w:r>
      <w:r w:rsidRPr="004F7325">
        <w:rPr>
          <w:rFonts w:eastAsia="等线"/>
        </w:rPr>
        <w:t xml:space="preserve">-1 </w:t>
      </w:r>
      <w:r>
        <w:t>– PIN Element Consolidated Requirements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38"/>
        <w:gridCol w:w="964"/>
        <w:gridCol w:w="4139"/>
        <w:gridCol w:w="1559"/>
        <w:gridCol w:w="106"/>
        <w:gridCol w:w="1737"/>
      </w:tblGrid>
      <w:tr w:rsidR="00F8222A" w:rsidRPr="00457CAE" w:rsidDel="004A13D8" w14:paraId="4545E728" w14:textId="22389F5B" w:rsidTr="005509EA">
        <w:trPr>
          <w:gridAfter w:val="1"/>
          <w:wAfter w:w="1737" w:type="dxa"/>
          <w:cantSplit/>
          <w:tblHeader/>
          <w:del w:id="14" w:author="vivo" w:date="2021-10-29T09:31:00Z"/>
        </w:trPr>
        <w:tc>
          <w:tcPr>
            <w:tcW w:w="1020" w:type="dxa"/>
          </w:tcPr>
          <w:p w14:paraId="123A77BA" w14:textId="79F8EE83" w:rsidR="00F8222A" w:rsidRPr="00457CAE" w:rsidDel="004A13D8" w:rsidRDefault="00F8222A" w:rsidP="00176791">
            <w:pPr>
              <w:pStyle w:val="TAH"/>
              <w:rPr>
                <w:del w:id="15" w:author="vivo" w:date="2021-10-29T09:31:00Z"/>
              </w:rPr>
            </w:pPr>
            <w:del w:id="16" w:author="vivo" w:date="2021-10-29T09:31:00Z">
              <w:r w:rsidDel="004A13D8">
                <w:delText xml:space="preserve">CPR </w:delText>
              </w:r>
            </w:del>
            <w:del w:id="17" w:author="vivo" w:date="2021-10-29T09:29:00Z">
              <w:r w:rsidDel="00D40B1B">
                <w:delText>No.</w:delText>
              </w:r>
            </w:del>
          </w:p>
        </w:tc>
        <w:tc>
          <w:tcPr>
            <w:tcW w:w="6906" w:type="dxa"/>
            <w:gridSpan w:val="5"/>
            <w:shd w:val="clear" w:color="auto" w:fill="auto"/>
          </w:tcPr>
          <w:p w14:paraId="680FE80B" w14:textId="6CC6D079" w:rsidR="00F8222A" w:rsidRPr="00457CAE" w:rsidDel="004A13D8" w:rsidRDefault="00F8222A" w:rsidP="00176791">
            <w:pPr>
              <w:pStyle w:val="TAH"/>
              <w:rPr>
                <w:del w:id="18" w:author="vivo" w:date="2021-10-29T09:31:00Z"/>
              </w:rPr>
            </w:pPr>
            <w:del w:id="19" w:author="vivo" w:date="2021-10-29T09:31:00Z">
              <w:r w:rsidDel="004A13D8">
                <w:delText>Potential Requirement</w:delText>
              </w:r>
            </w:del>
          </w:p>
        </w:tc>
      </w:tr>
      <w:tr w:rsidR="00F8222A" w:rsidRPr="00457CAE" w:rsidDel="004A13D8" w14:paraId="1E245D04" w14:textId="5EFD9EC4" w:rsidTr="005509EA">
        <w:trPr>
          <w:gridAfter w:val="1"/>
          <w:wAfter w:w="1737" w:type="dxa"/>
          <w:cantSplit/>
          <w:tblHeader/>
          <w:del w:id="20" w:author="vivo" w:date="2021-10-29T09:31:00Z"/>
        </w:trPr>
        <w:tc>
          <w:tcPr>
            <w:tcW w:w="1020" w:type="dxa"/>
          </w:tcPr>
          <w:p w14:paraId="25C1B85C" w14:textId="71462106" w:rsidR="00F8222A" w:rsidRPr="00457CAE" w:rsidDel="004A13D8" w:rsidRDefault="00F8222A" w:rsidP="00176791">
            <w:pPr>
              <w:pStyle w:val="TAH"/>
              <w:jc w:val="left"/>
              <w:rPr>
                <w:del w:id="21" w:author="vivo" w:date="2021-10-29T09:31:00Z"/>
              </w:rPr>
            </w:pPr>
          </w:p>
        </w:tc>
        <w:tc>
          <w:tcPr>
            <w:tcW w:w="1102" w:type="dxa"/>
            <w:gridSpan w:val="2"/>
            <w:shd w:val="clear" w:color="auto" w:fill="auto"/>
          </w:tcPr>
          <w:p w14:paraId="13CA5833" w14:textId="54711BA8" w:rsidR="00F8222A" w:rsidDel="004A13D8" w:rsidRDefault="00F8222A" w:rsidP="00176791">
            <w:pPr>
              <w:pStyle w:val="TAH"/>
              <w:jc w:val="left"/>
              <w:rPr>
                <w:del w:id="22" w:author="vivo" w:date="2021-10-29T09:31:00Z"/>
              </w:rPr>
            </w:pPr>
            <w:del w:id="23" w:author="vivo" w:date="2021-10-29T09:31:00Z">
              <w:r w:rsidDel="004A13D8">
                <w:delText>Original Potential requirement</w:delText>
              </w:r>
            </w:del>
          </w:p>
          <w:p w14:paraId="54A64789" w14:textId="0FD63B3B" w:rsidR="00F8222A" w:rsidRPr="00457CAE" w:rsidDel="004A13D8" w:rsidRDefault="00F8222A" w:rsidP="00176791">
            <w:pPr>
              <w:pStyle w:val="TAH"/>
              <w:jc w:val="left"/>
              <w:rPr>
                <w:del w:id="24" w:author="vivo" w:date="2021-10-29T09:31:00Z"/>
              </w:rPr>
            </w:pPr>
            <w:del w:id="25" w:author="vivo" w:date="2021-10-29T09:31:00Z">
              <w:r w:rsidDel="004A13D8">
                <w:delText>No.</w:delText>
              </w:r>
            </w:del>
          </w:p>
        </w:tc>
        <w:tc>
          <w:tcPr>
            <w:tcW w:w="5804" w:type="dxa"/>
            <w:gridSpan w:val="3"/>
            <w:shd w:val="clear" w:color="auto" w:fill="auto"/>
          </w:tcPr>
          <w:p w14:paraId="0A1336A7" w14:textId="41F494CF" w:rsidR="00F8222A" w:rsidRPr="00457CAE" w:rsidDel="004A13D8" w:rsidRDefault="00F8222A" w:rsidP="00176791">
            <w:pPr>
              <w:pStyle w:val="TAH"/>
              <w:jc w:val="left"/>
              <w:rPr>
                <w:del w:id="26" w:author="vivo" w:date="2021-10-29T09:31:00Z"/>
              </w:rPr>
            </w:pPr>
            <w:del w:id="27" w:author="vivo" w:date="2021-10-29T09:31:00Z">
              <w:r w:rsidDel="004A13D8">
                <w:delText>Potential requirement text</w:delText>
              </w:r>
            </w:del>
          </w:p>
        </w:tc>
      </w:tr>
      <w:tr w:rsidR="00F8222A" w:rsidRPr="00457CAE" w:rsidDel="004A13D8" w14:paraId="197396A2" w14:textId="24CF93F1" w:rsidTr="005509EA">
        <w:trPr>
          <w:gridAfter w:val="1"/>
          <w:wAfter w:w="1737" w:type="dxa"/>
          <w:cantSplit/>
          <w:tblHeader/>
          <w:del w:id="28" w:author="vivo" w:date="2021-10-29T09:31:00Z"/>
        </w:trPr>
        <w:tc>
          <w:tcPr>
            <w:tcW w:w="1020" w:type="dxa"/>
          </w:tcPr>
          <w:p w14:paraId="74112CB4" w14:textId="75205DF4" w:rsidR="00F8222A" w:rsidDel="004A13D8" w:rsidRDefault="00F8222A" w:rsidP="00176791">
            <w:pPr>
              <w:pStyle w:val="TAC"/>
              <w:jc w:val="left"/>
              <w:rPr>
                <w:del w:id="29" w:author="vivo" w:date="2021-10-29T09:31:00Z"/>
              </w:rPr>
            </w:pPr>
            <w:del w:id="30" w:author="vivo" w:date="2021-10-29T09:31:00Z">
              <w:r w:rsidDel="004A13D8">
                <w:delText>7.0-1</w:delText>
              </w:r>
            </w:del>
          </w:p>
        </w:tc>
        <w:tc>
          <w:tcPr>
            <w:tcW w:w="1102" w:type="dxa"/>
            <w:gridSpan w:val="2"/>
            <w:shd w:val="clear" w:color="auto" w:fill="auto"/>
          </w:tcPr>
          <w:p w14:paraId="51ECF5D1" w14:textId="166F7BE8" w:rsidR="00F8222A" w:rsidRPr="003472C5" w:rsidDel="004A13D8" w:rsidRDefault="00F8222A" w:rsidP="00176791">
            <w:pPr>
              <w:pStyle w:val="TAC"/>
              <w:jc w:val="left"/>
              <w:rPr>
                <w:del w:id="31" w:author="vivo" w:date="2021-10-29T09:31:00Z"/>
              </w:rPr>
            </w:pPr>
            <w:del w:id="32" w:author="vivo" w:date="2021-10-29T09:31:00Z">
              <w:r w:rsidDel="004A13D8">
                <w:delText>PR.5.1.5-11</w:delText>
              </w:r>
            </w:del>
          </w:p>
        </w:tc>
        <w:tc>
          <w:tcPr>
            <w:tcW w:w="5804" w:type="dxa"/>
            <w:gridSpan w:val="3"/>
            <w:shd w:val="clear" w:color="auto" w:fill="auto"/>
          </w:tcPr>
          <w:p w14:paraId="0A9F39A8" w14:textId="1169D9A7" w:rsidR="00F8222A" w:rsidDel="004A13D8" w:rsidRDefault="00F8222A" w:rsidP="00176791">
            <w:pPr>
              <w:pStyle w:val="TAC"/>
              <w:jc w:val="left"/>
              <w:rPr>
                <w:del w:id="33" w:author="vivo" w:date="2021-10-29T09:31:00Z"/>
                <w:lang w:eastAsia="ko-KR"/>
              </w:rPr>
            </w:pPr>
            <w:del w:id="34" w:author="vivo" w:date="2021-10-29T09:31:00Z">
              <w:r w:rsidDel="004A13D8">
                <w:rPr>
                  <w:lang w:eastAsia="ko-KR"/>
                </w:rPr>
                <w:delText xml:space="preserve">The 5G System shall </w:delText>
              </w:r>
              <w:r w:rsidRPr="003472C5" w:rsidDel="004A13D8">
                <w:rPr>
                  <w:rFonts w:eastAsia="Times New Roman"/>
                </w:rPr>
                <w:delText>support</w:delText>
              </w:r>
              <w:r w:rsidDel="004A13D8">
                <w:rPr>
                  <w:lang w:eastAsia="ko-KR"/>
                </w:rPr>
                <w:delText xml:space="preserve"> </w:delText>
              </w:r>
              <w:r w:rsidRPr="003472C5" w:rsidDel="004A13D8">
                <w:rPr>
                  <w:rFonts w:eastAsia="MS Mincho"/>
                </w:rPr>
                <w:delText>mechanism</w:delText>
              </w:r>
              <w:r w:rsidDel="004A13D8">
                <w:rPr>
                  <w:lang w:eastAsia="ko-KR"/>
                </w:rPr>
                <w:delText>s to identify a PIN and a PIN Element.</w:delText>
              </w:r>
            </w:del>
          </w:p>
        </w:tc>
      </w:tr>
      <w:tr w:rsidR="00F8222A" w:rsidRPr="00457CAE" w:rsidDel="004A13D8" w14:paraId="30F53A40" w14:textId="3D464701" w:rsidTr="005509EA">
        <w:trPr>
          <w:gridAfter w:val="1"/>
          <w:wAfter w:w="1737" w:type="dxa"/>
          <w:cantSplit/>
          <w:tblHeader/>
          <w:del w:id="35" w:author="vivo" w:date="2021-10-29T09:31:00Z"/>
        </w:trPr>
        <w:tc>
          <w:tcPr>
            <w:tcW w:w="1020" w:type="dxa"/>
          </w:tcPr>
          <w:p w14:paraId="02668BF6" w14:textId="40A2FC4D" w:rsidR="00F8222A" w:rsidDel="004A13D8" w:rsidRDefault="00F8222A" w:rsidP="00176791">
            <w:pPr>
              <w:pStyle w:val="TAC"/>
              <w:jc w:val="left"/>
              <w:rPr>
                <w:del w:id="36" w:author="vivo" w:date="2021-10-29T09:31:00Z"/>
              </w:rPr>
            </w:pPr>
            <w:del w:id="37" w:author="vivo" w:date="2021-10-29T09:31:00Z">
              <w:r w:rsidRPr="00721690" w:rsidDel="004A13D8">
                <w:delText>7.0-</w:delText>
              </w:r>
              <w:r w:rsidDel="004A13D8">
                <w:delText>2</w:delText>
              </w:r>
            </w:del>
          </w:p>
        </w:tc>
        <w:tc>
          <w:tcPr>
            <w:tcW w:w="1102" w:type="dxa"/>
            <w:gridSpan w:val="2"/>
            <w:shd w:val="clear" w:color="auto" w:fill="auto"/>
          </w:tcPr>
          <w:p w14:paraId="33141E4E" w14:textId="28596046" w:rsidR="00F8222A" w:rsidRPr="003472C5" w:rsidDel="004A13D8" w:rsidRDefault="00F8222A" w:rsidP="00176791">
            <w:pPr>
              <w:pStyle w:val="TAC"/>
              <w:jc w:val="left"/>
              <w:rPr>
                <w:del w:id="38" w:author="vivo" w:date="2021-10-29T09:31:00Z"/>
              </w:rPr>
            </w:pPr>
            <w:del w:id="39" w:author="vivo" w:date="2021-10-29T09:31:00Z">
              <w:r w:rsidRPr="003472C5" w:rsidDel="004A13D8">
                <w:delText>PR.5.1.5-7</w:delText>
              </w:r>
            </w:del>
          </w:p>
        </w:tc>
        <w:tc>
          <w:tcPr>
            <w:tcW w:w="5804" w:type="dxa"/>
            <w:gridSpan w:val="3"/>
            <w:shd w:val="clear" w:color="auto" w:fill="auto"/>
            <w:vAlign w:val="bottom"/>
          </w:tcPr>
          <w:p w14:paraId="25DB6A2F" w14:textId="0B7175C2" w:rsidR="00F8222A" w:rsidDel="004A13D8" w:rsidRDefault="00F8222A" w:rsidP="00176791">
            <w:pPr>
              <w:pStyle w:val="TAC"/>
              <w:jc w:val="left"/>
              <w:rPr>
                <w:del w:id="40" w:author="vivo" w:date="2021-10-29T09:31:00Z"/>
              </w:rPr>
            </w:pPr>
            <w:del w:id="41" w:author="vivo" w:date="2021-10-29T09:31:00Z">
              <w:r w:rsidDel="004A13D8">
                <w:delText>The 5G system shall allow PIN Elements to communicate when there is no connectivity between a PIN Element with Gateway Capability and a 5G network.  For a Public Safety PIN licensed spectrum may be used for PIN direct communications otherwise unlicensed spectrum shall be used.</w:delText>
              </w:r>
            </w:del>
          </w:p>
          <w:p w14:paraId="6D85615E" w14:textId="38736068" w:rsidR="00F8222A" w:rsidDel="004A13D8" w:rsidRDefault="00F8222A" w:rsidP="00176791">
            <w:pPr>
              <w:pStyle w:val="EditorsNote"/>
              <w:rPr>
                <w:del w:id="42" w:author="vivo" w:date="2021-10-29T09:31:00Z"/>
                <w:lang w:eastAsia="ko-KR"/>
              </w:rPr>
            </w:pPr>
            <w:del w:id="43" w:author="vivo" w:date="2021-10-29T09:31:00Z">
              <w:r w:rsidDel="004A13D8">
                <w:delText>Editors note:  This requirement is FFS.</w:delText>
              </w:r>
            </w:del>
          </w:p>
        </w:tc>
      </w:tr>
      <w:tr w:rsidR="00F8222A" w:rsidRPr="00457CAE" w:rsidDel="004A13D8" w14:paraId="28ECBC90" w14:textId="72B2078C" w:rsidTr="005509EA">
        <w:trPr>
          <w:gridAfter w:val="1"/>
          <w:wAfter w:w="1737" w:type="dxa"/>
          <w:cantSplit/>
          <w:del w:id="44" w:author="vivo" w:date="2021-10-29T09:31:00Z"/>
        </w:trPr>
        <w:tc>
          <w:tcPr>
            <w:tcW w:w="1020" w:type="dxa"/>
          </w:tcPr>
          <w:p w14:paraId="4AC880B1" w14:textId="0F85FA64" w:rsidR="00F8222A" w:rsidRPr="00700630" w:rsidDel="004A13D8" w:rsidRDefault="00F8222A" w:rsidP="00176791">
            <w:pPr>
              <w:pStyle w:val="TAC"/>
              <w:jc w:val="left"/>
              <w:rPr>
                <w:del w:id="45" w:author="vivo" w:date="2021-10-29T09:31:00Z"/>
              </w:rPr>
            </w:pPr>
            <w:del w:id="46" w:author="vivo" w:date="2021-10-29T09:31:00Z">
              <w:r w:rsidRPr="00700630" w:rsidDel="004A13D8">
                <w:delText>7.0-</w:delText>
              </w:r>
              <w:r w:rsidDel="004A13D8">
                <w:delText>3</w:delText>
              </w:r>
            </w:del>
          </w:p>
        </w:tc>
        <w:tc>
          <w:tcPr>
            <w:tcW w:w="1102" w:type="dxa"/>
            <w:gridSpan w:val="2"/>
            <w:shd w:val="clear" w:color="auto" w:fill="auto"/>
          </w:tcPr>
          <w:p w14:paraId="08FDDF2B" w14:textId="21BC184B" w:rsidR="00F8222A" w:rsidRPr="00700630" w:rsidDel="004A13D8" w:rsidRDefault="00F8222A" w:rsidP="00176791">
            <w:pPr>
              <w:pStyle w:val="TAC"/>
              <w:jc w:val="left"/>
              <w:rPr>
                <w:del w:id="47" w:author="vivo" w:date="2021-10-29T09:31:00Z"/>
              </w:rPr>
            </w:pPr>
            <w:del w:id="48" w:author="vivo" w:date="2021-10-29T09:31:00Z">
              <w:r w:rsidRPr="00484729" w:rsidDel="004A13D8">
                <w:delText>PR 5.2.6-1, PR 5.7.6-1</w:delText>
              </w:r>
              <w:r w:rsidDel="004A13D8">
                <w:delText xml:space="preserve">, </w:delText>
              </w:r>
              <w:r w:rsidRPr="00484729" w:rsidDel="004A13D8">
                <w:delText>PR 5.10.6-1,</w:delText>
              </w:r>
            </w:del>
          </w:p>
        </w:tc>
        <w:tc>
          <w:tcPr>
            <w:tcW w:w="5804" w:type="dxa"/>
            <w:gridSpan w:val="3"/>
            <w:shd w:val="clear" w:color="auto" w:fill="auto"/>
            <w:vAlign w:val="bottom"/>
          </w:tcPr>
          <w:p w14:paraId="0E67386F" w14:textId="15121B67" w:rsidR="00F8222A" w:rsidRPr="005D500A" w:rsidDel="004A13D8" w:rsidRDefault="00F8222A" w:rsidP="00176791">
            <w:pPr>
              <w:pStyle w:val="TAC"/>
              <w:jc w:val="left"/>
              <w:rPr>
                <w:del w:id="49" w:author="vivo" w:date="2021-10-29T09:31:00Z"/>
                <w:rFonts w:cs="Arial"/>
                <w:szCs w:val="18"/>
              </w:rPr>
            </w:pPr>
            <w:del w:id="50" w:author="vivo" w:date="2021-10-29T09:31:00Z">
              <w:r w:rsidDel="004A13D8">
                <w:rPr>
                  <w:rFonts w:cs="Arial"/>
                  <w:szCs w:val="18"/>
                  <w:lang w:eastAsia="ko-KR"/>
                </w:rPr>
                <w:delText>The 5G sys</w:delText>
              </w:r>
              <w:r w:rsidRPr="008E0F3A" w:rsidDel="004A13D8">
                <w:rPr>
                  <w:rFonts w:cs="Arial"/>
                  <w:szCs w:val="18"/>
                  <w:lang w:eastAsia="ko-KR"/>
                </w:rPr>
                <w:delText>tem</w:delText>
              </w:r>
              <w:r w:rsidDel="004A13D8">
                <w:rPr>
                  <w:rFonts w:cs="Arial"/>
                  <w:szCs w:val="18"/>
                  <w:lang w:eastAsia="ko-KR"/>
                </w:rPr>
                <w:delText xml:space="preserve"> </w:delText>
              </w:r>
              <w:r w:rsidRPr="003472C5" w:rsidDel="004A13D8">
                <w:rPr>
                  <w:rFonts w:eastAsia="Calibri"/>
                </w:rPr>
                <w:delText>shall</w:delText>
              </w:r>
              <w:r w:rsidDel="004A13D8">
                <w:rPr>
                  <w:rFonts w:cs="Arial"/>
                  <w:szCs w:val="18"/>
                  <w:lang w:eastAsia="ko-KR"/>
                </w:rPr>
                <w:delText xml:space="preserve"> support a </w:delText>
              </w:r>
              <w:r w:rsidRPr="003472C5" w:rsidDel="004A13D8">
                <w:rPr>
                  <w:rFonts w:eastAsia="MS Mincho"/>
                </w:rPr>
                <w:delText>mechanism</w:delText>
              </w:r>
              <w:r w:rsidDel="004A13D8">
                <w:rPr>
                  <w:rFonts w:cs="Arial"/>
                  <w:szCs w:val="18"/>
                  <w:lang w:eastAsia="ko-KR"/>
                </w:rPr>
                <w:delText xml:space="preserve"> for a PIN Element to be member of more than one PIN. </w:delText>
              </w:r>
            </w:del>
          </w:p>
        </w:tc>
      </w:tr>
      <w:tr w:rsidR="00F8222A" w:rsidRPr="00457CAE" w:rsidDel="004A13D8" w14:paraId="3D8CC439" w14:textId="1B32626C" w:rsidTr="005509EA">
        <w:trPr>
          <w:gridAfter w:val="1"/>
          <w:wAfter w:w="1737" w:type="dxa"/>
          <w:cantSplit/>
          <w:del w:id="51" w:author="vivo" w:date="2021-10-29T09:31:00Z"/>
        </w:trPr>
        <w:tc>
          <w:tcPr>
            <w:tcW w:w="1020" w:type="dxa"/>
          </w:tcPr>
          <w:p w14:paraId="1D0AA9AB" w14:textId="6D8A478A" w:rsidR="00F8222A" w:rsidRPr="00700630" w:rsidDel="004A13D8" w:rsidRDefault="00F8222A" w:rsidP="00176791">
            <w:pPr>
              <w:pStyle w:val="TAC"/>
              <w:jc w:val="left"/>
              <w:rPr>
                <w:del w:id="52" w:author="vivo" w:date="2021-10-29T09:31:00Z"/>
              </w:rPr>
            </w:pPr>
            <w:del w:id="53" w:author="vivo" w:date="2021-10-29T09:31:00Z">
              <w:r w:rsidRPr="00700630" w:rsidDel="004A13D8">
                <w:delText>7.0-</w:delText>
              </w:r>
              <w:r w:rsidDel="004A13D8">
                <w:delText>4</w:delText>
              </w:r>
            </w:del>
          </w:p>
        </w:tc>
        <w:tc>
          <w:tcPr>
            <w:tcW w:w="1102" w:type="dxa"/>
            <w:gridSpan w:val="2"/>
            <w:shd w:val="clear" w:color="auto" w:fill="auto"/>
          </w:tcPr>
          <w:p w14:paraId="3D1BD84B" w14:textId="0720EA40" w:rsidR="00F8222A" w:rsidRPr="00700630" w:rsidDel="004A13D8" w:rsidRDefault="00F8222A" w:rsidP="00176791">
            <w:pPr>
              <w:pStyle w:val="TAC"/>
              <w:jc w:val="left"/>
              <w:rPr>
                <w:del w:id="54" w:author="vivo" w:date="2021-10-29T09:31:00Z"/>
              </w:rPr>
            </w:pPr>
            <w:del w:id="55" w:author="vivo" w:date="2021-10-29T09:31:00Z">
              <w:r w:rsidRPr="00484729" w:rsidDel="004A13D8">
                <w:delText>PR 5.3.6-1</w:delText>
              </w:r>
            </w:del>
          </w:p>
        </w:tc>
        <w:tc>
          <w:tcPr>
            <w:tcW w:w="5804" w:type="dxa"/>
            <w:gridSpan w:val="3"/>
            <w:shd w:val="clear" w:color="auto" w:fill="auto"/>
            <w:vAlign w:val="bottom"/>
          </w:tcPr>
          <w:p w14:paraId="7045808C" w14:textId="4B8F5BC3" w:rsidR="00F8222A" w:rsidDel="004A13D8" w:rsidRDefault="00F8222A" w:rsidP="00176791">
            <w:pPr>
              <w:pStyle w:val="TAC"/>
              <w:jc w:val="left"/>
              <w:rPr>
                <w:del w:id="56" w:author="vivo" w:date="2021-10-29T09:31:00Z"/>
                <w:rFonts w:cs="Arial"/>
                <w:szCs w:val="18"/>
                <w:lang w:eastAsia="ko-KR"/>
              </w:rPr>
            </w:pPr>
            <w:del w:id="57" w:author="vivo" w:date="2021-10-29T09:31:00Z">
              <w:r w:rsidDel="004A13D8">
                <w:rPr>
                  <w:rFonts w:cs="Arial"/>
                  <w:szCs w:val="18"/>
                  <w:lang w:eastAsia="ko-KR"/>
                </w:rPr>
                <w:delText>The 5G system shall support a</w:delText>
              </w:r>
              <w:r w:rsidRPr="005D500A" w:rsidDel="004A13D8">
                <w:rPr>
                  <w:rFonts w:cs="Arial"/>
                  <w:szCs w:val="18"/>
                  <w:lang w:eastAsia="ko-KR"/>
                </w:rPr>
                <w:delText xml:space="preserve"> PIN Element </w:delText>
              </w:r>
              <w:r w:rsidDel="004A13D8">
                <w:rPr>
                  <w:rFonts w:cs="Arial"/>
                  <w:szCs w:val="18"/>
                  <w:lang w:eastAsia="ko-KR"/>
                </w:rPr>
                <w:delText>that can:</w:delText>
              </w:r>
            </w:del>
          </w:p>
          <w:p w14:paraId="356169C1" w14:textId="3DE8BECF" w:rsidR="00F8222A" w:rsidDel="004A13D8" w:rsidRDefault="00F8222A" w:rsidP="00176791">
            <w:pPr>
              <w:pStyle w:val="TAC"/>
              <w:jc w:val="left"/>
              <w:rPr>
                <w:del w:id="58" w:author="vivo" w:date="2021-10-29T09:31:00Z"/>
                <w:lang w:eastAsia="ko-KR"/>
              </w:rPr>
            </w:pPr>
            <w:del w:id="59" w:author="vivo" w:date="2021-10-29T09:31:00Z">
              <w:r w:rsidDel="004A13D8">
                <w:rPr>
                  <w:lang w:eastAsia="ko-KR"/>
                </w:rPr>
                <w:delText>-</w:delText>
              </w:r>
              <w:r w:rsidDel="004A13D8">
                <w:tab/>
              </w:r>
              <w:r w:rsidRPr="00837C1D" w:rsidDel="004A13D8">
                <w:rPr>
                  <w:lang w:eastAsia="ko-KR"/>
                </w:rPr>
                <w:delText>simultaneously unicast</w:delText>
              </w:r>
              <w:r w:rsidDel="004A13D8">
                <w:rPr>
                  <w:lang w:eastAsia="ko-KR"/>
                </w:rPr>
                <w:delText xml:space="preserve"> to multiple PIN Elements within a PIN; and</w:delText>
              </w:r>
            </w:del>
          </w:p>
          <w:p w14:paraId="7522E45B" w14:textId="7FEAC66F" w:rsidR="00F8222A" w:rsidDel="004A13D8" w:rsidRDefault="00F8222A" w:rsidP="00176791">
            <w:pPr>
              <w:pStyle w:val="TAC"/>
              <w:jc w:val="left"/>
              <w:rPr>
                <w:del w:id="60" w:author="vivo" w:date="2021-10-29T09:31:00Z"/>
                <w:lang w:eastAsia="ko-KR"/>
              </w:rPr>
            </w:pPr>
            <w:del w:id="61" w:author="vivo" w:date="2021-10-29T09:31:00Z">
              <w:r w:rsidDel="004A13D8">
                <w:rPr>
                  <w:lang w:eastAsia="ko-KR"/>
                </w:rPr>
                <w:delText>-</w:delText>
              </w:r>
              <w:r w:rsidDel="004A13D8">
                <w:tab/>
              </w:r>
              <w:r w:rsidDel="004A13D8">
                <w:rPr>
                  <w:lang w:eastAsia="ko-KR"/>
                </w:rPr>
                <w:delText>multicast to multiple PIN elements within a PIN.</w:delText>
              </w:r>
            </w:del>
          </w:p>
          <w:p w14:paraId="569F6FB1" w14:textId="79F0852F" w:rsidR="00F8222A" w:rsidRPr="00484729" w:rsidDel="004A13D8" w:rsidRDefault="00F8222A" w:rsidP="00176791">
            <w:pPr>
              <w:pStyle w:val="TAN"/>
              <w:rPr>
                <w:del w:id="62" w:author="vivo" w:date="2021-10-29T09:31:00Z"/>
                <w:rFonts w:cs="Arial"/>
                <w:szCs w:val="18"/>
                <w:lang w:eastAsia="ko-KR"/>
              </w:rPr>
            </w:pPr>
            <w:del w:id="63" w:author="vivo" w:date="2021-10-29T09:31:00Z">
              <w:r w:rsidRPr="00522A7D" w:rsidDel="004A13D8">
                <w:delText>NOTE:</w:delText>
              </w:r>
              <w:r w:rsidDel="004A13D8">
                <w:delText xml:space="preserve"> </w:delText>
              </w:r>
              <w:r w:rsidDel="004A13D8">
                <w:tab/>
              </w:r>
              <w:r w:rsidRPr="00522A7D" w:rsidDel="004A13D8">
                <w:delText>The above assumes PIN direct connection is used.</w:delText>
              </w:r>
            </w:del>
          </w:p>
        </w:tc>
      </w:tr>
      <w:tr w:rsidR="00967D03" w:rsidRPr="00457CAE" w14:paraId="0AC5BC1C" w14:textId="77777777" w:rsidTr="005509EA">
        <w:trPr>
          <w:cantSplit/>
          <w:tblHeader/>
          <w:ins w:id="64" w:author="vivo" w:date="2021-10-29T09:29:00Z"/>
        </w:trPr>
        <w:tc>
          <w:tcPr>
            <w:tcW w:w="1158" w:type="dxa"/>
            <w:gridSpan w:val="2"/>
          </w:tcPr>
          <w:p w14:paraId="6933938D" w14:textId="77777777" w:rsidR="00D40B1B" w:rsidRPr="00457CAE" w:rsidRDefault="00D40B1B" w:rsidP="00176791">
            <w:pPr>
              <w:pStyle w:val="TAH"/>
              <w:rPr>
                <w:ins w:id="65" w:author="vivo" w:date="2021-10-29T09:29:00Z"/>
              </w:rPr>
            </w:pPr>
            <w:ins w:id="66" w:author="vivo" w:date="2021-10-29T09:29:00Z">
              <w:r>
                <w:t>CPR #</w:t>
              </w:r>
            </w:ins>
          </w:p>
        </w:tc>
        <w:tc>
          <w:tcPr>
            <w:tcW w:w="5103" w:type="dxa"/>
            <w:gridSpan w:val="2"/>
            <w:shd w:val="clear" w:color="auto" w:fill="auto"/>
          </w:tcPr>
          <w:p w14:paraId="7AB07038" w14:textId="77777777" w:rsidR="00D40B1B" w:rsidRPr="00457CAE" w:rsidRDefault="00D40B1B" w:rsidP="00176791">
            <w:pPr>
              <w:pStyle w:val="TAH"/>
              <w:rPr>
                <w:ins w:id="67" w:author="vivo" w:date="2021-10-29T09:29:00Z"/>
              </w:rPr>
            </w:pPr>
            <w:ins w:id="68" w:author="vivo" w:date="2021-10-29T09:29:00Z">
              <w:r>
                <w:t>Consolidated Potential Requirement</w:t>
              </w:r>
            </w:ins>
          </w:p>
        </w:tc>
        <w:tc>
          <w:tcPr>
            <w:tcW w:w="1559" w:type="dxa"/>
          </w:tcPr>
          <w:p w14:paraId="5DCE190A" w14:textId="77777777" w:rsidR="00D40B1B" w:rsidRDefault="00D40B1B" w:rsidP="00176791">
            <w:pPr>
              <w:pStyle w:val="TAH"/>
              <w:rPr>
                <w:ins w:id="69" w:author="vivo" w:date="2021-10-29T09:29:00Z"/>
              </w:rPr>
            </w:pPr>
            <w:ins w:id="70" w:author="vivo" w:date="2021-10-29T09:29:00Z">
              <w:r>
                <w:t>Original PR #</w:t>
              </w:r>
            </w:ins>
          </w:p>
        </w:tc>
        <w:tc>
          <w:tcPr>
            <w:tcW w:w="1843" w:type="dxa"/>
            <w:gridSpan w:val="2"/>
          </w:tcPr>
          <w:p w14:paraId="46A388D9" w14:textId="77777777" w:rsidR="00D40B1B" w:rsidRDefault="00D40B1B" w:rsidP="00176791">
            <w:pPr>
              <w:pStyle w:val="TAH"/>
              <w:rPr>
                <w:ins w:id="71" w:author="vivo" w:date="2021-10-29T09:29:00Z"/>
              </w:rPr>
            </w:pPr>
            <w:ins w:id="72" w:author="vivo" w:date="2021-10-29T09:29:00Z">
              <w:r>
                <w:t>Comment</w:t>
              </w:r>
            </w:ins>
          </w:p>
        </w:tc>
      </w:tr>
      <w:tr w:rsidR="00967D03" w:rsidRPr="00457CAE" w14:paraId="68F0586E" w14:textId="77777777" w:rsidTr="005509EA">
        <w:trPr>
          <w:cantSplit/>
          <w:ins w:id="73" w:author="vivo" w:date="2021-10-29T09:29:00Z"/>
        </w:trPr>
        <w:tc>
          <w:tcPr>
            <w:tcW w:w="1158" w:type="dxa"/>
            <w:gridSpan w:val="2"/>
          </w:tcPr>
          <w:p w14:paraId="5ECE3864" w14:textId="0F1C6AB8" w:rsidR="00BC526E" w:rsidRPr="00FE04D6" w:rsidRDefault="00BC526E" w:rsidP="005509EA">
            <w:pPr>
              <w:pStyle w:val="TAC"/>
              <w:jc w:val="both"/>
              <w:rPr>
                <w:ins w:id="74" w:author="vivo" w:date="2021-10-29T09:29:00Z"/>
              </w:rPr>
            </w:pPr>
            <w:ins w:id="75" w:author="vivo" w:date="2021-10-29T09:29:00Z">
              <w:r>
                <w:t xml:space="preserve">CPR </w:t>
              </w:r>
            </w:ins>
            <w:ins w:id="76" w:author="vivo" w:date="2021-10-29T09:30:00Z">
              <w:r w:rsidR="000C30C3">
                <w:rPr>
                  <w:rFonts w:hint="eastAsia"/>
                  <w:lang w:eastAsia="zh-CN"/>
                </w:rPr>
                <w:t>7.0</w:t>
              </w:r>
            </w:ins>
            <w:ins w:id="77" w:author="vivo" w:date="2021-10-29T09:29:00Z">
              <w:r>
                <w:t>-1</w:t>
              </w:r>
            </w:ins>
          </w:p>
        </w:tc>
        <w:tc>
          <w:tcPr>
            <w:tcW w:w="5103" w:type="dxa"/>
            <w:gridSpan w:val="2"/>
            <w:shd w:val="clear" w:color="auto" w:fill="auto"/>
          </w:tcPr>
          <w:p w14:paraId="28563357" w14:textId="78B5B30F" w:rsidR="00BC526E" w:rsidRPr="00E07300" w:rsidRDefault="00BC526E" w:rsidP="005509EA">
            <w:pPr>
              <w:pStyle w:val="TAL"/>
              <w:jc w:val="both"/>
              <w:rPr>
                <w:ins w:id="78" w:author="vivo" w:date="2021-10-29T09:29:00Z"/>
              </w:rPr>
            </w:pPr>
            <w:ins w:id="79" w:author="vivo" w:date="2021-10-29T09:30:00Z">
              <w:r>
                <w:rPr>
                  <w:lang w:eastAsia="ko-KR"/>
                </w:rPr>
                <w:t xml:space="preserve">The 5G System shall </w:t>
              </w:r>
              <w:r w:rsidRPr="003472C5">
                <w:rPr>
                  <w:rFonts w:eastAsia="Times New Roman"/>
                </w:rPr>
                <w:t>support</w:t>
              </w:r>
              <w:r>
                <w:rPr>
                  <w:lang w:eastAsia="ko-KR"/>
                </w:rPr>
                <w:t xml:space="preserve"> </w:t>
              </w:r>
              <w:r w:rsidRPr="003472C5">
                <w:rPr>
                  <w:rFonts w:eastAsia="MS Mincho"/>
                </w:rPr>
                <w:t>mechanism</w:t>
              </w:r>
              <w:r>
                <w:rPr>
                  <w:lang w:eastAsia="ko-KR"/>
                </w:rPr>
                <w:t>s to identify a PIN and a PIN Element.</w:t>
              </w:r>
            </w:ins>
          </w:p>
        </w:tc>
        <w:tc>
          <w:tcPr>
            <w:tcW w:w="1559" w:type="dxa"/>
          </w:tcPr>
          <w:p w14:paraId="0DFC505F" w14:textId="5D868C6A" w:rsidR="00BC526E" w:rsidRDefault="00BC526E" w:rsidP="005509EA">
            <w:pPr>
              <w:pStyle w:val="TAL"/>
              <w:jc w:val="both"/>
              <w:rPr>
                <w:ins w:id="80" w:author="vivo" w:date="2021-10-29T09:29:00Z"/>
              </w:rPr>
            </w:pPr>
            <w:ins w:id="81" w:author="vivo" w:date="2021-10-29T09:30:00Z">
              <w:r>
                <w:t>PR.5.1.5-11</w:t>
              </w:r>
            </w:ins>
          </w:p>
        </w:tc>
        <w:tc>
          <w:tcPr>
            <w:tcW w:w="1843" w:type="dxa"/>
            <w:gridSpan w:val="2"/>
          </w:tcPr>
          <w:p w14:paraId="23A41618" w14:textId="10758F62" w:rsidR="00BC526E" w:rsidRPr="00E07300" w:rsidRDefault="00BC526E" w:rsidP="00BC526E">
            <w:pPr>
              <w:pStyle w:val="TAL"/>
              <w:jc w:val="center"/>
              <w:rPr>
                <w:ins w:id="82" w:author="vivo" w:date="2021-10-29T09:29:00Z"/>
              </w:rPr>
            </w:pPr>
          </w:p>
        </w:tc>
      </w:tr>
      <w:tr w:rsidR="00967D03" w:rsidRPr="00457CAE" w14:paraId="562F0584" w14:textId="77777777" w:rsidTr="005509EA">
        <w:trPr>
          <w:cantSplit/>
          <w:ins w:id="83" w:author="vivo" w:date="2021-10-29T09:29:00Z"/>
        </w:trPr>
        <w:tc>
          <w:tcPr>
            <w:tcW w:w="1158" w:type="dxa"/>
            <w:gridSpan w:val="2"/>
          </w:tcPr>
          <w:p w14:paraId="677D5943" w14:textId="2211EF38" w:rsidR="00BC526E" w:rsidRPr="00FE04D6" w:rsidRDefault="00BC526E" w:rsidP="005509EA">
            <w:pPr>
              <w:pStyle w:val="TAC"/>
              <w:jc w:val="both"/>
              <w:rPr>
                <w:ins w:id="84" w:author="vivo" w:date="2021-10-29T09:29:00Z"/>
              </w:rPr>
            </w:pPr>
            <w:ins w:id="85" w:author="vivo" w:date="2021-10-29T09:29:00Z">
              <w:r>
                <w:t xml:space="preserve">CPR </w:t>
              </w:r>
            </w:ins>
            <w:ins w:id="86" w:author="vivo" w:date="2021-10-29T09:30:00Z">
              <w:r w:rsidR="000C30C3">
                <w:rPr>
                  <w:rFonts w:hint="eastAsia"/>
                  <w:lang w:eastAsia="zh-CN"/>
                </w:rPr>
                <w:t>7.0</w:t>
              </w:r>
            </w:ins>
            <w:ins w:id="87" w:author="vivo" w:date="2021-10-29T09:29:00Z">
              <w:r>
                <w:t>-2</w:t>
              </w:r>
            </w:ins>
          </w:p>
        </w:tc>
        <w:tc>
          <w:tcPr>
            <w:tcW w:w="5103" w:type="dxa"/>
            <w:gridSpan w:val="2"/>
            <w:shd w:val="clear" w:color="auto" w:fill="auto"/>
            <w:vAlign w:val="bottom"/>
          </w:tcPr>
          <w:p w14:paraId="2AAF53DE" w14:textId="77777777" w:rsidR="00BC526E" w:rsidRDefault="00BC526E" w:rsidP="005509EA">
            <w:pPr>
              <w:pStyle w:val="TAC"/>
              <w:jc w:val="both"/>
              <w:rPr>
                <w:ins w:id="88" w:author="vivo" w:date="2021-10-29T09:30:00Z"/>
              </w:rPr>
            </w:pPr>
            <w:ins w:id="89" w:author="vivo" w:date="2021-10-29T09:30: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4ED64F5B" w14:textId="23312C50" w:rsidR="00BC526E" w:rsidRPr="00E07300" w:rsidRDefault="00BC526E" w:rsidP="005509EA">
            <w:pPr>
              <w:pStyle w:val="TAL"/>
              <w:jc w:val="both"/>
              <w:rPr>
                <w:ins w:id="90" w:author="vivo" w:date="2021-10-29T09:29:00Z"/>
              </w:rPr>
            </w:pPr>
            <w:proofErr w:type="spellStart"/>
            <w:ins w:id="91" w:author="vivo" w:date="2021-10-29T09:30:00Z">
              <w:r>
                <w:t>Editors</w:t>
              </w:r>
              <w:proofErr w:type="spellEnd"/>
              <w:r>
                <w:t xml:space="preserve"> note:  This requirement is FFS.</w:t>
              </w:r>
            </w:ins>
          </w:p>
        </w:tc>
        <w:tc>
          <w:tcPr>
            <w:tcW w:w="1559" w:type="dxa"/>
          </w:tcPr>
          <w:p w14:paraId="0EAF451B" w14:textId="5D597C67" w:rsidR="00BC526E" w:rsidRDefault="00BC526E" w:rsidP="005509EA">
            <w:pPr>
              <w:pStyle w:val="TAL"/>
              <w:jc w:val="both"/>
              <w:rPr>
                <w:ins w:id="92" w:author="vivo" w:date="2021-10-29T09:29:00Z"/>
              </w:rPr>
            </w:pPr>
            <w:ins w:id="93" w:author="vivo" w:date="2021-10-29T09:30:00Z">
              <w:r w:rsidRPr="003472C5">
                <w:t>PR.5.1.5-7</w:t>
              </w:r>
            </w:ins>
          </w:p>
        </w:tc>
        <w:tc>
          <w:tcPr>
            <w:tcW w:w="1843" w:type="dxa"/>
            <w:gridSpan w:val="2"/>
          </w:tcPr>
          <w:p w14:paraId="74FAD7A0" w14:textId="090A6524" w:rsidR="00BC526E" w:rsidRPr="00F128AF" w:rsidRDefault="00BC526E" w:rsidP="00BC526E">
            <w:pPr>
              <w:pStyle w:val="TAL"/>
              <w:jc w:val="center"/>
              <w:rPr>
                <w:ins w:id="94" w:author="vivo" w:date="2021-10-29T09:29:00Z"/>
              </w:rPr>
            </w:pPr>
          </w:p>
        </w:tc>
      </w:tr>
      <w:tr w:rsidR="00967D03" w:rsidRPr="00457CAE" w14:paraId="616E1E61" w14:textId="77777777" w:rsidTr="005509EA">
        <w:trPr>
          <w:cantSplit/>
          <w:ins w:id="95" w:author="vivo" w:date="2021-10-29T09:29:00Z"/>
        </w:trPr>
        <w:tc>
          <w:tcPr>
            <w:tcW w:w="1158" w:type="dxa"/>
            <w:gridSpan w:val="2"/>
          </w:tcPr>
          <w:p w14:paraId="64F38479" w14:textId="740BD515" w:rsidR="00BC526E" w:rsidRPr="00FE04D6" w:rsidRDefault="00BC526E" w:rsidP="005509EA">
            <w:pPr>
              <w:pStyle w:val="TAC"/>
              <w:jc w:val="both"/>
              <w:rPr>
                <w:ins w:id="96" w:author="vivo" w:date="2021-10-29T09:29:00Z"/>
              </w:rPr>
            </w:pPr>
            <w:ins w:id="97" w:author="vivo" w:date="2021-10-29T09:29:00Z">
              <w:r>
                <w:t xml:space="preserve">CPR </w:t>
              </w:r>
            </w:ins>
            <w:ins w:id="98" w:author="vivo" w:date="2021-10-29T09:30:00Z">
              <w:r w:rsidR="000C30C3">
                <w:rPr>
                  <w:rFonts w:hint="eastAsia"/>
                  <w:lang w:eastAsia="zh-CN"/>
                </w:rPr>
                <w:t>7.0</w:t>
              </w:r>
            </w:ins>
            <w:ins w:id="99" w:author="vivo" w:date="2021-10-29T09:29:00Z">
              <w:r>
                <w:t>-3</w:t>
              </w:r>
            </w:ins>
          </w:p>
        </w:tc>
        <w:tc>
          <w:tcPr>
            <w:tcW w:w="5103" w:type="dxa"/>
            <w:gridSpan w:val="2"/>
            <w:shd w:val="clear" w:color="auto" w:fill="auto"/>
            <w:vAlign w:val="bottom"/>
          </w:tcPr>
          <w:p w14:paraId="6D2E08E5" w14:textId="2188A8C5" w:rsidR="00BC526E" w:rsidRDefault="00BC526E" w:rsidP="005509EA">
            <w:pPr>
              <w:pStyle w:val="TAL"/>
              <w:jc w:val="both"/>
              <w:rPr>
                <w:ins w:id="100" w:author="vivo" w:date="2021-10-29T09:29:00Z"/>
              </w:rPr>
            </w:pPr>
            <w:ins w:id="101" w:author="vivo" w:date="2021-10-29T09:30:00Z">
              <w:r>
                <w:rPr>
                  <w:rFonts w:cs="Arial"/>
                  <w:szCs w:val="18"/>
                  <w:lang w:eastAsia="ko-KR"/>
                </w:rPr>
                <w:t>The 5G sys</w:t>
              </w:r>
              <w:r w:rsidRPr="008E0F3A">
                <w:rPr>
                  <w:rFonts w:cs="Arial"/>
                  <w:szCs w:val="18"/>
                  <w:lang w:eastAsia="ko-KR"/>
                </w:rPr>
                <w:t>tem</w:t>
              </w:r>
              <w:r>
                <w:rPr>
                  <w:rFonts w:cs="Arial"/>
                  <w:szCs w:val="18"/>
                  <w:lang w:eastAsia="ko-KR"/>
                </w:rPr>
                <w:t xml:space="preserve"> </w:t>
              </w:r>
              <w:r w:rsidRPr="003472C5">
                <w:rPr>
                  <w:rFonts w:eastAsia="Calibri"/>
                </w:rPr>
                <w:t>shall</w:t>
              </w:r>
              <w:r>
                <w:rPr>
                  <w:rFonts w:cs="Arial"/>
                  <w:szCs w:val="18"/>
                  <w:lang w:eastAsia="ko-KR"/>
                </w:rPr>
                <w:t xml:space="preserve"> support a </w:t>
              </w:r>
              <w:r w:rsidRPr="003472C5">
                <w:rPr>
                  <w:rFonts w:eastAsia="MS Mincho"/>
                </w:rPr>
                <w:t>mechanism</w:t>
              </w:r>
              <w:r>
                <w:rPr>
                  <w:rFonts w:cs="Arial"/>
                  <w:szCs w:val="18"/>
                  <w:lang w:eastAsia="ko-KR"/>
                </w:rPr>
                <w:t xml:space="preserve"> for a PIN Element to be member of more than one PIN. </w:t>
              </w:r>
            </w:ins>
          </w:p>
        </w:tc>
        <w:tc>
          <w:tcPr>
            <w:tcW w:w="1559" w:type="dxa"/>
          </w:tcPr>
          <w:p w14:paraId="6808EC0B" w14:textId="77777777" w:rsidR="00967D03" w:rsidRDefault="00BC526E" w:rsidP="005509EA">
            <w:pPr>
              <w:pStyle w:val="TAL"/>
              <w:jc w:val="both"/>
              <w:rPr>
                <w:ins w:id="102" w:author="vivo" w:date="2021-10-29T09:45:00Z"/>
              </w:rPr>
            </w:pPr>
            <w:ins w:id="103" w:author="vivo" w:date="2021-10-29T09:30:00Z">
              <w:r w:rsidRPr="00484729">
                <w:t xml:space="preserve">PR 5.2.6-1, </w:t>
              </w:r>
            </w:ins>
          </w:p>
          <w:p w14:paraId="73EF1FB7" w14:textId="77777777" w:rsidR="00967D03" w:rsidRDefault="00BC526E" w:rsidP="005509EA">
            <w:pPr>
              <w:pStyle w:val="TAL"/>
              <w:jc w:val="both"/>
              <w:rPr>
                <w:ins w:id="104" w:author="vivo" w:date="2021-10-29T09:45:00Z"/>
              </w:rPr>
            </w:pPr>
            <w:ins w:id="105" w:author="vivo" w:date="2021-10-29T09:30:00Z">
              <w:r w:rsidRPr="00484729">
                <w:t>PR 5.7.6-1</w:t>
              </w:r>
              <w:r>
                <w:t xml:space="preserve">, </w:t>
              </w:r>
            </w:ins>
          </w:p>
          <w:p w14:paraId="1A182B76" w14:textId="39545935" w:rsidR="00BC526E" w:rsidRDefault="00BC526E" w:rsidP="005509EA">
            <w:pPr>
              <w:pStyle w:val="TAL"/>
              <w:jc w:val="both"/>
              <w:rPr>
                <w:ins w:id="106" w:author="vivo" w:date="2021-10-29T09:29:00Z"/>
              </w:rPr>
            </w:pPr>
            <w:ins w:id="107" w:author="vivo" w:date="2021-10-29T09:30:00Z">
              <w:r w:rsidRPr="00484729">
                <w:t>PR 5.10.6-1,</w:t>
              </w:r>
            </w:ins>
          </w:p>
        </w:tc>
        <w:tc>
          <w:tcPr>
            <w:tcW w:w="1843" w:type="dxa"/>
            <w:gridSpan w:val="2"/>
          </w:tcPr>
          <w:p w14:paraId="2C48017F" w14:textId="6ED6D4F1" w:rsidR="00BC526E" w:rsidRPr="00F128AF" w:rsidRDefault="00BC526E" w:rsidP="00BC526E">
            <w:pPr>
              <w:pStyle w:val="TAL"/>
              <w:jc w:val="center"/>
              <w:rPr>
                <w:ins w:id="108" w:author="vivo" w:date="2021-10-29T09:29:00Z"/>
              </w:rPr>
            </w:pPr>
          </w:p>
        </w:tc>
      </w:tr>
      <w:tr w:rsidR="00967D03" w:rsidRPr="00457CAE" w14:paraId="621911F1" w14:textId="77777777" w:rsidTr="005509EA">
        <w:trPr>
          <w:cantSplit/>
          <w:ins w:id="109" w:author="vivo" w:date="2021-10-29T09:29:00Z"/>
        </w:trPr>
        <w:tc>
          <w:tcPr>
            <w:tcW w:w="1158" w:type="dxa"/>
            <w:gridSpan w:val="2"/>
          </w:tcPr>
          <w:p w14:paraId="48D42A26" w14:textId="58BB8607" w:rsidR="00BC526E" w:rsidRDefault="000C30C3" w:rsidP="005509EA">
            <w:pPr>
              <w:pStyle w:val="TAC"/>
              <w:jc w:val="both"/>
              <w:rPr>
                <w:ins w:id="110" w:author="vivo" w:date="2021-10-29T09:29:00Z"/>
              </w:rPr>
            </w:pPr>
            <w:ins w:id="111" w:author="vivo" w:date="2021-10-29T09:31:00Z">
              <w:r>
                <w:t xml:space="preserve">CPR </w:t>
              </w:r>
              <w:r>
                <w:rPr>
                  <w:rFonts w:hint="eastAsia"/>
                  <w:lang w:eastAsia="zh-CN"/>
                </w:rPr>
                <w:t>7.0</w:t>
              </w:r>
              <w:r>
                <w:t>-</w:t>
              </w:r>
              <w:r>
                <w:rPr>
                  <w:rFonts w:hint="eastAsia"/>
                  <w:lang w:eastAsia="zh-CN"/>
                </w:rPr>
                <w:t>4</w:t>
              </w:r>
            </w:ins>
          </w:p>
        </w:tc>
        <w:tc>
          <w:tcPr>
            <w:tcW w:w="5103" w:type="dxa"/>
            <w:gridSpan w:val="2"/>
            <w:shd w:val="clear" w:color="auto" w:fill="auto"/>
            <w:vAlign w:val="bottom"/>
          </w:tcPr>
          <w:p w14:paraId="12BF452B" w14:textId="77777777" w:rsidR="00BC526E" w:rsidRDefault="00BC526E" w:rsidP="005509EA">
            <w:pPr>
              <w:pStyle w:val="TAC"/>
              <w:jc w:val="both"/>
              <w:rPr>
                <w:ins w:id="112" w:author="vivo" w:date="2021-10-29T09:30:00Z"/>
                <w:rFonts w:cs="Arial"/>
                <w:szCs w:val="18"/>
                <w:lang w:eastAsia="ko-KR"/>
              </w:rPr>
            </w:pPr>
            <w:ins w:id="113" w:author="vivo" w:date="2021-10-29T09:30: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4ECD2D8E" w14:textId="77777777" w:rsidR="00BC526E" w:rsidRDefault="00BC526E" w:rsidP="005509EA">
            <w:pPr>
              <w:pStyle w:val="TAC"/>
              <w:jc w:val="both"/>
              <w:rPr>
                <w:ins w:id="114" w:author="vivo" w:date="2021-10-29T09:30:00Z"/>
                <w:lang w:eastAsia="ko-KR"/>
              </w:rPr>
            </w:pPr>
            <w:ins w:id="115" w:author="vivo" w:date="2021-10-29T09:30:00Z">
              <w:r>
                <w:rPr>
                  <w:lang w:eastAsia="ko-KR"/>
                </w:rPr>
                <w:t>-</w:t>
              </w:r>
              <w:r>
                <w:tab/>
              </w:r>
              <w:r w:rsidRPr="00837C1D">
                <w:rPr>
                  <w:lang w:eastAsia="ko-KR"/>
                </w:rPr>
                <w:t>simultaneously unicast</w:t>
              </w:r>
              <w:r>
                <w:rPr>
                  <w:lang w:eastAsia="ko-KR"/>
                </w:rPr>
                <w:t xml:space="preserve"> to multiple PIN Elements within a PIN; and</w:t>
              </w:r>
            </w:ins>
          </w:p>
          <w:p w14:paraId="30597D80" w14:textId="77777777" w:rsidR="00BC526E" w:rsidRDefault="00BC526E" w:rsidP="005509EA">
            <w:pPr>
              <w:pStyle w:val="TAC"/>
              <w:jc w:val="both"/>
              <w:rPr>
                <w:ins w:id="116" w:author="vivo" w:date="2021-10-29T09:30:00Z"/>
                <w:lang w:eastAsia="ko-KR"/>
              </w:rPr>
            </w:pPr>
            <w:ins w:id="117" w:author="vivo" w:date="2021-10-29T09:30:00Z">
              <w:r>
                <w:rPr>
                  <w:lang w:eastAsia="ko-KR"/>
                </w:rPr>
                <w:t>-</w:t>
              </w:r>
              <w:r>
                <w:tab/>
              </w:r>
              <w:r>
                <w:rPr>
                  <w:lang w:eastAsia="ko-KR"/>
                </w:rPr>
                <w:t>multicast to multiple PIN elements within a PIN.</w:t>
              </w:r>
            </w:ins>
          </w:p>
          <w:p w14:paraId="0E61CB79" w14:textId="743053F7" w:rsidR="00BC526E" w:rsidRDefault="00BC526E" w:rsidP="005509EA">
            <w:pPr>
              <w:pStyle w:val="TAL"/>
              <w:jc w:val="both"/>
              <w:rPr>
                <w:ins w:id="118" w:author="vivo" w:date="2021-10-29T09:29:00Z"/>
              </w:rPr>
            </w:pPr>
            <w:ins w:id="119" w:author="vivo" w:date="2021-10-29T09:30:00Z">
              <w:r w:rsidRPr="00522A7D">
                <w:t>NOTE:</w:t>
              </w:r>
              <w:r>
                <w:t xml:space="preserve"> </w:t>
              </w:r>
              <w:r>
                <w:tab/>
              </w:r>
              <w:r w:rsidRPr="00522A7D">
                <w:t>The above assumes PIN direct connection is used.</w:t>
              </w:r>
            </w:ins>
          </w:p>
        </w:tc>
        <w:tc>
          <w:tcPr>
            <w:tcW w:w="1559" w:type="dxa"/>
          </w:tcPr>
          <w:p w14:paraId="58C7A85D" w14:textId="2301A076" w:rsidR="00BC526E" w:rsidRDefault="00BC526E" w:rsidP="005509EA">
            <w:pPr>
              <w:pStyle w:val="TAL"/>
              <w:jc w:val="both"/>
              <w:rPr>
                <w:ins w:id="120" w:author="vivo" w:date="2021-10-29T09:29:00Z"/>
              </w:rPr>
            </w:pPr>
            <w:ins w:id="121" w:author="vivo" w:date="2021-10-29T09:30:00Z">
              <w:r w:rsidRPr="00484729">
                <w:t>PR 5.3.6-1</w:t>
              </w:r>
            </w:ins>
          </w:p>
        </w:tc>
        <w:tc>
          <w:tcPr>
            <w:tcW w:w="1843" w:type="dxa"/>
            <w:gridSpan w:val="2"/>
          </w:tcPr>
          <w:p w14:paraId="7E92D598" w14:textId="77777777" w:rsidR="00BC526E" w:rsidRDefault="00BC526E" w:rsidP="00BC526E">
            <w:pPr>
              <w:pStyle w:val="TAL"/>
              <w:jc w:val="center"/>
              <w:rPr>
                <w:ins w:id="122" w:author="vivo" w:date="2021-10-29T09:29:00Z"/>
              </w:rPr>
            </w:pPr>
          </w:p>
        </w:tc>
      </w:tr>
    </w:tbl>
    <w:p w14:paraId="5C50A043" w14:textId="77777777" w:rsidR="00F8222A" w:rsidRPr="00D40B1B" w:rsidRDefault="00F8222A" w:rsidP="00F8222A"/>
    <w:p w14:paraId="1C211737" w14:textId="77777777" w:rsidR="00F8222A" w:rsidRDefault="00F8222A" w:rsidP="00F8222A">
      <w:pPr>
        <w:pStyle w:val="2"/>
      </w:pPr>
      <w:bookmarkStart w:id="123" w:name="_Toc72506655"/>
      <w:bookmarkStart w:id="124" w:name="_Toc83391491"/>
      <w:r>
        <w:lastRenderedPageBreak/>
        <w:t>7.1</w:t>
      </w:r>
      <w:r>
        <w:tab/>
        <w:t>Gateway</w:t>
      </w:r>
      <w:bookmarkEnd w:id="123"/>
      <w:bookmarkEnd w:id="124"/>
    </w:p>
    <w:p w14:paraId="3C844989" w14:textId="77777777" w:rsidR="00F8222A" w:rsidRDefault="00F8222A" w:rsidP="00F8222A">
      <w:pPr>
        <w:pStyle w:val="TH"/>
        <w:rPr>
          <w:lang w:eastAsia="ko-KR"/>
        </w:rPr>
      </w:pPr>
      <w:r>
        <w:t xml:space="preserve">Table </w:t>
      </w:r>
      <w:r>
        <w:rPr>
          <w:rFonts w:hint="eastAsia"/>
        </w:rPr>
        <w:t>7</w:t>
      </w:r>
      <w:r>
        <w:rPr>
          <w:rFonts w:eastAsia="等线"/>
        </w:rPr>
        <w:t>.1</w:t>
      </w:r>
      <w:r w:rsidRPr="004F7325">
        <w:rPr>
          <w:rFonts w:eastAsia="等线"/>
        </w:rPr>
        <w:t xml:space="preserve">-1 </w:t>
      </w:r>
      <w:r>
        <w:t>– PIN Gateway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4"/>
        <w:gridCol w:w="1287"/>
        <w:gridCol w:w="3786"/>
        <w:gridCol w:w="1418"/>
        <w:gridCol w:w="1720"/>
        <w:gridCol w:w="240"/>
      </w:tblGrid>
      <w:tr w:rsidR="00F8222A" w:rsidRPr="00457CAE" w:rsidDel="008157B1" w14:paraId="604CE9FA" w14:textId="4413EA58" w:rsidTr="005B24C5">
        <w:trPr>
          <w:gridAfter w:val="1"/>
          <w:wAfter w:w="240" w:type="dxa"/>
          <w:cantSplit/>
          <w:tblHeader/>
          <w:del w:id="125" w:author="vivo" w:date="2021-10-29T09:32:00Z"/>
        </w:trPr>
        <w:tc>
          <w:tcPr>
            <w:tcW w:w="1188" w:type="dxa"/>
            <w:gridSpan w:val="2"/>
          </w:tcPr>
          <w:p w14:paraId="3A05DB38" w14:textId="7DC9566F" w:rsidR="00F8222A" w:rsidRPr="00457CAE" w:rsidDel="008157B1" w:rsidRDefault="00F8222A" w:rsidP="00176791">
            <w:pPr>
              <w:pStyle w:val="TAH"/>
              <w:rPr>
                <w:del w:id="126" w:author="vivo" w:date="2021-10-29T09:32:00Z"/>
              </w:rPr>
            </w:pPr>
            <w:del w:id="127" w:author="vivo" w:date="2021-10-29T09:32:00Z">
              <w:r w:rsidDel="008157B1">
                <w:delText>CPR No.</w:delText>
              </w:r>
            </w:del>
          </w:p>
        </w:tc>
        <w:tc>
          <w:tcPr>
            <w:tcW w:w="8211" w:type="dxa"/>
            <w:gridSpan w:val="4"/>
            <w:shd w:val="clear" w:color="auto" w:fill="auto"/>
          </w:tcPr>
          <w:p w14:paraId="0DB7D401" w14:textId="6C3B9018" w:rsidR="00F8222A" w:rsidRPr="00457CAE" w:rsidDel="008157B1" w:rsidRDefault="00F8222A" w:rsidP="00176791">
            <w:pPr>
              <w:pStyle w:val="TAH"/>
              <w:rPr>
                <w:del w:id="128" w:author="vivo" w:date="2021-10-29T09:32:00Z"/>
              </w:rPr>
            </w:pPr>
            <w:del w:id="129" w:author="vivo" w:date="2021-10-29T09:32:00Z">
              <w:r w:rsidDel="008157B1">
                <w:delText>Potential Requirement</w:delText>
              </w:r>
            </w:del>
          </w:p>
        </w:tc>
      </w:tr>
      <w:tr w:rsidR="00F8222A" w:rsidRPr="00457CAE" w:rsidDel="008157B1" w14:paraId="2ABA0831" w14:textId="6C6E32BD" w:rsidTr="005B24C5">
        <w:trPr>
          <w:gridAfter w:val="1"/>
          <w:wAfter w:w="240" w:type="dxa"/>
          <w:cantSplit/>
          <w:tblHeader/>
          <w:del w:id="130" w:author="vivo" w:date="2021-10-29T09:32:00Z"/>
        </w:trPr>
        <w:tc>
          <w:tcPr>
            <w:tcW w:w="1188" w:type="dxa"/>
            <w:gridSpan w:val="2"/>
          </w:tcPr>
          <w:p w14:paraId="01B8FDD5" w14:textId="4B121519" w:rsidR="00F8222A" w:rsidRPr="00457CAE" w:rsidDel="008157B1" w:rsidRDefault="00F8222A" w:rsidP="00176791">
            <w:pPr>
              <w:pStyle w:val="TAH"/>
              <w:rPr>
                <w:del w:id="131" w:author="vivo" w:date="2021-10-29T09:32:00Z"/>
              </w:rPr>
            </w:pPr>
          </w:p>
        </w:tc>
        <w:tc>
          <w:tcPr>
            <w:tcW w:w="1287" w:type="dxa"/>
            <w:shd w:val="clear" w:color="auto" w:fill="auto"/>
          </w:tcPr>
          <w:p w14:paraId="30EE77F9" w14:textId="5E43EFD8" w:rsidR="00F8222A" w:rsidDel="008157B1" w:rsidRDefault="00F8222A" w:rsidP="00176791">
            <w:pPr>
              <w:pStyle w:val="TAH"/>
              <w:rPr>
                <w:del w:id="132" w:author="vivo" w:date="2021-10-29T09:32:00Z"/>
              </w:rPr>
            </w:pPr>
            <w:del w:id="133" w:author="vivo" w:date="2021-10-29T09:32:00Z">
              <w:r w:rsidDel="008157B1">
                <w:delText>Original Potential requirement</w:delText>
              </w:r>
            </w:del>
          </w:p>
          <w:p w14:paraId="477D49A6" w14:textId="2C188D73" w:rsidR="00F8222A" w:rsidRPr="00457CAE" w:rsidDel="008157B1" w:rsidRDefault="00F8222A" w:rsidP="00176791">
            <w:pPr>
              <w:pStyle w:val="TAH"/>
              <w:rPr>
                <w:del w:id="134" w:author="vivo" w:date="2021-10-29T09:32:00Z"/>
              </w:rPr>
            </w:pPr>
            <w:del w:id="135" w:author="vivo" w:date="2021-10-29T09:32:00Z">
              <w:r w:rsidDel="008157B1">
                <w:delText>No.</w:delText>
              </w:r>
            </w:del>
          </w:p>
        </w:tc>
        <w:tc>
          <w:tcPr>
            <w:tcW w:w="6924" w:type="dxa"/>
            <w:gridSpan w:val="3"/>
            <w:shd w:val="clear" w:color="auto" w:fill="auto"/>
          </w:tcPr>
          <w:p w14:paraId="2C7F4D02" w14:textId="5EC9527B" w:rsidR="00F8222A" w:rsidRPr="00457CAE" w:rsidDel="008157B1" w:rsidRDefault="00F8222A" w:rsidP="00176791">
            <w:pPr>
              <w:pStyle w:val="TAH"/>
              <w:jc w:val="left"/>
              <w:rPr>
                <w:del w:id="136" w:author="vivo" w:date="2021-10-29T09:32:00Z"/>
              </w:rPr>
            </w:pPr>
            <w:del w:id="137" w:author="vivo" w:date="2021-10-29T09:32:00Z">
              <w:r w:rsidDel="008157B1">
                <w:delText>Potential requirement text</w:delText>
              </w:r>
            </w:del>
          </w:p>
        </w:tc>
      </w:tr>
      <w:tr w:rsidR="00F8222A" w:rsidRPr="00457CAE" w:rsidDel="008157B1" w14:paraId="2394EFF4" w14:textId="158577C4" w:rsidTr="005B24C5">
        <w:trPr>
          <w:gridAfter w:val="1"/>
          <w:wAfter w:w="240" w:type="dxa"/>
          <w:cantSplit/>
          <w:del w:id="138" w:author="vivo" w:date="2021-10-29T09:32:00Z"/>
        </w:trPr>
        <w:tc>
          <w:tcPr>
            <w:tcW w:w="1188" w:type="dxa"/>
            <w:gridSpan w:val="2"/>
          </w:tcPr>
          <w:p w14:paraId="3DD8F7B3" w14:textId="096CFF69" w:rsidR="00F8222A" w:rsidDel="008157B1" w:rsidRDefault="00F8222A" w:rsidP="00176791">
            <w:pPr>
              <w:pStyle w:val="TAC"/>
              <w:jc w:val="left"/>
              <w:rPr>
                <w:del w:id="139" w:author="vivo" w:date="2021-10-29T09:32:00Z"/>
              </w:rPr>
            </w:pPr>
            <w:del w:id="140" w:author="vivo" w:date="2021-10-29T09:32:00Z">
              <w:r w:rsidRPr="00721690" w:rsidDel="008157B1">
                <w:delText>7.1-</w:delText>
              </w:r>
              <w:r w:rsidDel="008157B1">
                <w:delText>1</w:delText>
              </w:r>
            </w:del>
          </w:p>
        </w:tc>
        <w:tc>
          <w:tcPr>
            <w:tcW w:w="1287" w:type="dxa"/>
            <w:shd w:val="clear" w:color="auto" w:fill="auto"/>
          </w:tcPr>
          <w:p w14:paraId="47A354D6" w14:textId="4DB5E4D4" w:rsidR="00F8222A" w:rsidDel="008157B1" w:rsidRDefault="00F8222A" w:rsidP="00176791">
            <w:pPr>
              <w:pStyle w:val="TAC"/>
              <w:jc w:val="left"/>
              <w:rPr>
                <w:del w:id="141" w:author="vivo" w:date="2021-10-29T09:32:00Z"/>
              </w:rPr>
            </w:pPr>
            <w:del w:id="142" w:author="vivo" w:date="2021-10-29T09:32:00Z">
              <w:r w:rsidRPr="00DB3E97" w:rsidDel="008157B1">
                <w:delText>PR 5.3.6-3</w:delText>
              </w:r>
            </w:del>
          </w:p>
        </w:tc>
        <w:tc>
          <w:tcPr>
            <w:tcW w:w="6924" w:type="dxa"/>
            <w:gridSpan w:val="3"/>
            <w:shd w:val="clear" w:color="auto" w:fill="auto"/>
            <w:vAlign w:val="bottom"/>
          </w:tcPr>
          <w:p w14:paraId="5FFA622B" w14:textId="04038156" w:rsidR="00F8222A" w:rsidDel="008157B1" w:rsidRDefault="00F8222A" w:rsidP="00176791">
            <w:pPr>
              <w:pStyle w:val="TAC"/>
              <w:jc w:val="left"/>
              <w:rPr>
                <w:del w:id="143" w:author="vivo" w:date="2021-10-29T09:32:00Z"/>
              </w:rPr>
            </w:pPr>
            <w:del w:id="144" w:author="vivo" w:date="2021-10-29T09:32:00Z">
              <w:r w:rsidDel="008157B1">
                <w:delText>A PIN shall include at least one PIN Element with Gateway Capability.</w:delText>
              </w:r>
            </w:del>
          </w:p>
        </w:tc>
      </w:tr>
      <w:tr w:rsidR="00F8222A" w:rsidRPr="00457CAE" w:rsidDel="008157B1" w14:paraId="2EEBE5B2" w14:textId="7C92C248" w:rsidTr="005B24C5">
        <w:trPr>
          <w:gridAfter w:val="1"/>
          <w:wAfter w:w="240" w:type="dxa"/>
          <w:cantSplit/>
          <w:del w:id="145" w:author="vivo" w:date="2021-10-29T09:32:00Z"/>
        </w:trPr>
        <w:tc>
          <w:tcPr>
            <w:tcW w:w="1188" w:type="dxa"/>
            <w:gridSpan w:val="2"/>
          </w:tcPr>
          <w:p w14:paraId="23C61F6F" w14:textId="36F12925" w:rsidR="00F8222A" w:rsidDel="008157B1" w:rsidRDefault="00F8222A" w:rsidP="00176791">
            <w:pPr>
              <w:pStyle w:val="TAC"/>
              <w:jc w:val="left"/>
              <w:rPr>
                <w:del w:id="146" w:author="vivo" w:date="2021-10-29T09:32:00Z"/>
              </w:rPr>
            </w:pPr>
            <w:del w:id="147" w:author="vivo" w:date="2021-10-29T09:32:00Z">
              <w:r w:rsidRPr="00721690" w:rsidDel="008157B1">
                <w:delText>7.1-</w:delText>
              </w:r>
              <w:r w:rsidDel="008157B1">
                <w:delText>2</w:delText>
              </w:r>
            </w:del>
          </w:p>
        </w:tc>
        <w:tc>
          <w:tcPr>
            <w:tcW w:w="1287" w:type="dxa"/>
            <w:shd w:val="clear" w:color="auto" w:fill="auto"/>
          </w:tcPr>
          <w:p w14:paraId="02B0BD38" w14:textId="45663156" w:rsidR="00F8222A" w:rsidDel="008157B1" w:rsidRDefault="00F8222A" w:rsidP="00176791">
            <w:pPr>
              <w:pStyle w:val="TAC"/>
              <w:jc w:val="left"/>
              <w:rPr>
                <w:del w:id="148" w:author="vivo" w:date="2021-10-29T09:32:00Z"/>
              </w:rPr>
            </w:pPr>
            <w:del w:id="149" w:author="vivo" w:date="2021-10-29T09:32:00Z">
              <w:r w:rsidRPr="00DB3E97" w:rsidDel="008157B1">
                <w:delText xml:space="preserve">PR 5.9.6-1, </w:delText>
              </w:r>
              <w:r w:rsidDel="008157B1">
                <w:delText>PR 5.10.6-4</w:delText>
              </w:r>
            </w:del>
          </w:p>
        </w:tc>
        <w:tc>
          <w:tcPr>
            <w:tcW w:w="6924" w:type="dxa"/>
            <w:gridSpan w:val="3"/>
            <w:shd w:val="clear" w:color="auto" w:fill="auto"/>
            <w:vAlign w:val="bottom"/>
          </w:tcPr>
          <w:p w14:paraId="5157C34B" w14:textId="776F1C04" w:rsidR="00F8222A" w:rsidDel="008157B1" w:rsidRDefault="00F8222A" w:rsidP="00176791">
            <w:pPr>
              <w:pStyle w:val="TAC"/>
              <w:jc w:val="left"/>
              <w:rPr>
                <w:del w:id="150" w:author="vivo" w:date="2021-10-29T09:32:00Z"/>
              </w:rPr>
            </w:pPr>
            <w:del w:id="151" w:author="vivo" w:date="2021-10-29T09:32:00Z">
              <w:r w:rsidRPr="00721690" w:rsidDel="008157B1">
                <w:delText>T</w:delText>
              </w:r>
              <w:r w:rsidRPr="00DB3E97" w:rsidDel="008157B1">
                <w:delText>he 5G system shall support access to the 5G network and its services for an authorized PIN Element (linked to a 3GPP subscription and provisioned with credentials) via one or more PIN Elements with gateway capability</w:delText>
              </w:r>
              <w:r w:rsidRPr="00721690" w:rsidDel="008157B1">
                <w:delText xml:space="preserve"> or directly</w:delText>
              </w:r>
              <w:r w:rsidDel="008157B1">
                <w:delText xml:space="preserve"> via non-3GPP access</w:delText>
              </w:r>
              <w:r w:rsidRPr="00DB3E97" w:rsidDel="008157B1">
                <w:delText>.</w:delText>
              </w:r>
            </w:del>
          </w:p>
        </w:tc>
      </w:tr>
      <w:tr w:rsidR="00F8222A" w:rsidRPr="00457CAE" w:rsidDel="008157B1" w14:paraId="3FB88822" w14:textId="36F5D33F" w:rsidTr="005B24C5">
        <w:trPr>
          <w:gridAfter w:val="1"/>
          <w:wAfter w:w="240" w:type="dxa"/>
          <w:cantSplit/>
          <w:del w:id="152" w:author="vivo" w:date="2021-10-29T09:32:00Z"/>
        </w:trPr>
        <w:tc>
          <w:tcPr>
            <w:tcW w:w="1188" w:type="dxa"/>
            <w:gridSpan w:val="2"/>
          </w:tcPr>
          <w:p w14:paraId="2AD7B927" w14:textId="0113F26A" w:rsidR="00F8222A" w:rsidRPr="00522A7D" w:rsidDel="008157B1" w:rsidRDefault="00F8222A" w:rsidP="00176791">
            <w:pPr>
              <w:pStyle w:val="TAC"/>
              <w:jc w:val="left"/>
              <w:rPr>
                <w:del w:id="153" w:author="vivo" w:date="2021-10-29T09:32:00Z"/>
              </w:rPr>
            </w:pPr>
            <w:del w:id="154" w:author="vivo" w:date="2021-10-29T09:32:00Z">
              <w:r w:rsidRPr="00522A7D" w:rsidDel="008157B1">
                <w:delText>7.1-</w:delText>
              </w:r>
              <w:r w:rsidDel="008157B1">
                <w:delText>3</w:delText>
              </w:r>
            </w:del>
          </w:p>
        </w:tc>
        <w:tc>
          <w:tcPr>
            <w:tcW w:w="1287" w:type="dxa"/>
            <w:shd w:val="clear" w:color="auto" w:fill="auto"/>
          </w:tcPr>
          <w:p w14:paraId="30E6DEB1" w14:textId="51288DB0" w:rsidR="00F8222A" w:rsidRPr="00522A7D" w:rsidDel="008157B1" w:rsidRDefault="00F8222A" w:rsidP="00176791">
            <w:pPr>
              <w:pStyle w:val="TAC"/>
              <w:jc w:val="left"/>
              <w:rPr>
                <w:del w:id="155" w:author="vivo" w:date="2021-10-29T09:32:00Z"/>
              </w:rPr>
            </w:pPr>
            <w:del w:id="156" w:author="vivo" w:date="2021-10-29T09:32:00Z">
              <w:r w:rsidRPr="00522A7D" w:rsidDel="008157B1">
                <w:delText>5.13.6-3</w:delText>
              </w:r>
            </w:del>
          </w:p>
        </w:tc>
        <w:tc>
          <w:tcPr>
            <w:tcW w:w="6924" w:type="dxa"/>
            <w:gridSpan w:val="3"/>
            <w:shd w:val="clear" w:color="auto" w:fill="auto"/>
            <w:vAlign w:val="bottom"/>
          </w:tcPr>
          <w:p w14:paraId="23F9F7C1" w14:textId="4BC23B57" w:rsidR="00F8222A" w:rsidRPr="00522A7D" w:rsidDel="008157B1" w:rsidRDefault="00F8222A" w:rsidP="00176791">
            <w:pPr>
              <w:pStyle w:val="TAC"/>
              <w:jc w:val="left"/>
              <w:rPr>
                <w:del w:id="157" w:author="vivo" w:date="2021-10-29T09:32:00Z"/>
              </w:rPr>
            </w:pPr>
            <w:del w:id="158" w:author="vivo" w:date="2021-10-29T09:32:00Z">
              <w:r w:rsidRPr="00522A7D" w:rsidDel="008157B1">
                <w:delText>The 5G system shall allow only authorized PIN elements to connect to the 5G network via a PIN element with gateway capability.</w:delText>
              </w:r>
            </w:del>
          </w:p>
          <w:p w14:paraId="47A27D95" w14:textId="54074BDA" w:rsidR="00F8222A" w:rsidRPr="00522A7D" w:rsidDel="008157B1" w:rsidRDefault="00F8222A" w:rsidP="00176791">
            <w:pPr>
              <w:pStyle w:val="TAN"/>
              <w:rPr>
                <w:del w:id="159" w:author="vivo" w:date="2021-10-29T09:32:00Z"/>
              </w:rPr>
            </w:pPr>
            <w:del w:id="160" w:author="vivo" w:date="2021-10-29T09:32:00Z">
              <w:r w:rsidRPr="00522A7D" w:rsidDel="008157B1">
                <w:delText>NOTE:</w:delText>
              </w:r>
              <w:r w:rsidDel="008157B1">
                <w:delText xml:space="preserve"> </w:delText>
              </w:r>
              <w:r w:rsidDel="008157B1">
                <w:tab/>
              </w:r>
              <w:r w:rsidRPr="00522A7D" w:rsidDel="008157B1">
                <w:delText>Next to authorization of the 5G network operator, additional authorization/consent from the PIN user may be needed depending on whether the user wants to allow PIN elements to connect to the 5G network or not.</w:delText>
              </w:r>
            </w:del>
          </w:p>
        </w:tc>
      </w:tr>
      <w:tr w:rsidR="005B24C5" w:rsidRPr="00457CAE" w14:paraId="4DA8AACB" w14:textId="77777777" w:rsidTr="005509EA">
        <w:trPr>
          <w:cantSplit/>
          <w:tblHeader/>
          <w:ins w:id="161" w:author="vivo" w:date="2021-10-29T09:31:00Z"/>
        </w:trPr>
        <w:tc>
          <w:tcPr>
            <w:tcW w:w="1134" w:type="dxa"/>
          </w:tcPr>
          <w:p w14:paraId="0A36F247" w14:textId="77777777" w:rsidR="005B24C5" w:rsidRPr="00457CAE" w:rsidRDefault="005B24C5" w:rsidP="00176791">
            <w:pPr>
              <w:pStyle w:val="TAH"/>
              <w:rPr>
                <w:ins w:id="162" w:author="vivo" w:date="2021-10-29T09:31:00Z"/>
              </w:rPr>
            </w:pPr>
            <w:ins w:id="163" w:author="vivo" w:date="2021-10-29T09:31:00Z">
              <w:r>
                <w:t>CPR #</w:t>
              </w:r>
            </w:ins>
          </w:p>
        </w:tc>
        <w:tc>
          <w:tcPr>
            <w:tcW w:w="5127" w:type="dxa"/>
            <w:gridSpan w:val="3"/>
            <w:shd w:val="clear" w:color="auto" w:fill="auto"/>
          </w:tcPr>
          <w:p w14:paraId="78F95400" w14:textId="77777777" w:rsidR="005B24C5" w:rsidRPr="00457CAE" w:rsidRDefault="005B24C5" w:rsidP="00176791">
            <w:pPr>
              <w:pStyle w:val="TAH"/>
              <w:rPr>
                <w:ins w:id="164" w:author="vivo" w:date="2021-10-29T09:31:00Z"/>
              </w:rPr>
            </w:pPr>
            <w:ins w:id="165" w:author="vivo" w:date="2021-10-29T09:31:00Z">
              <w:r>
                <w:t>Consolidated Potential Requirement</w:t>
              </w:r>
            </w:ins>
          </w:p>
        </w:tc>
        <w:tc>
          <w:tcPr>
            <w:tcW w:w="1418" w:type="dxa"/>
          </w:tcPr>
          <w:p w14:paraId="101870E9" w14:textId="77777777" w:rsidR="005B24C5" w:rsidRDefault="005B24C5" w:rsidP="00176791">
            <w:pPr>
              <w:pStyle w:val="TAH"/>
              <w:rPr>
                <w:ins w:id="166" w:author="vivo" w:date="2021-10-29T09:31:00Z"/>
              </w:rPr>
            </w:pPr>
            <w:ins w:id="167" w:author="vivo" w:date="2021-10-29T09:31:00Z">
              <w:r>
                <w:t>Original PR #</w:t>
              </w:r>
            </w:ins>
          </w:p>
        </w:tc>
        <w:tc>
          <w:tcPr>
            <w:tcW w:w="1960" w:type="dxa"/>
            <w:gridSpan w:val="2"/>
          </w:tcPr>
          <w:p w14:paraId="14B061E8" w14:textId="77777777" w:rsidR="005B24C5" w:rsidRDefault="005B24C5" w:rsidP="00176791">
            <w:pPr>
              <w:pStyle w:val="TAH"/>
              <w:rPr>
                <w:ins w:id="168" w:author="vivo" w:date="2021-10-29T09:31:00Z"/>
              </w:rPr>
            </w:pPr>
            <w:ins w:id="169" w:author="vivo" w:date="2021-10-29T09:31:00Z">
              <w:r>
                <w:t>Comment</w:t>
              </w:r>
            </w:ins>
          </w:p>
        </w:tc>
      </w:tr>
      <w:tr w:rsidR="005B24C5" w:rsidRPr="00457CAE" w14:paraId="2805020D" w14:textId="77777777" w:rsidTr="005509EA">
        <w:trPr>
          <w:cantSplit/>
          <w:ins w:id="170" w:author="vivo" w:date="2021-10-29T09:31:00Z"/>
        </w:trPr>
        <w:tc>
          <w:tcPr>
            <w:tcW w:w="1134" w:type="dxa"/>
          </w:tcPr>
          <w:p w14:paraId="5AACF959" w14:textId="7A073C8C" w:rsidR="005B24C5" w:rsidRPr="00FE04D6" w:rsidRDefault="005B24C5" w:rsidP="005509EA">
            <w:pPr>
              <w:pStyle w:val="TAC"/>
              <w:jc w:val="both"/>
              <w:rPr>
                <w:ins w:id="171" w:author="vivo" w:date="2021-10-29T09:31:00Z"/>
              </w:rPr>
            </w:pPr>
            <w:ins w:id="172" w:author="vivo" w:date="2021-10-29T09:31:00Z">
              <w:r>
                <w:t xml:space="preserve">CPR </w:t>
              </w:r>
              <w:r>
                <w:rPr>
                  <w:rFonts w:hint="eastAsia"/>
                  <w:lang w:eastAsia="zh-CN"/>
                </w:rPr>
                <w:t>7.</w:t>
              </w:r>
            </w:ins>
            <w:ins w:id="173" w:author="vivo" w:date="2021-10-29T09:32:00Z">
              <w:r>
                <w:rPr>
                  <w:rFonts w:hint="eastAsia"/>
                  <w:lang w:eastAsia="zh-CN"/>
                </w:rPr>
                <w:t>1</w:t>
              </w:r>
            </w:ins>
            <w:ins w:id="174" w:author="vivo" w:date="2021-10-29T09:31:00Z">
              <w:r>
                <w:t>-1</w:t>
              </w:r>
            </w:ins>
          </w:p>
        </w:tc>
        <w:tc>
          <w:tcPr>
            <w:tcW w:w="5127" w:type="dxa"/>
            <w:gridSpan w:val="3"/>
            <w:shd w:val="clear" w:color="auto" w:fill="auto"/>
            <w:vAlign w:val="bottom"/>
          </w:tcPr>
          <w:p w14:paraId="38E6AFBD" w14:textId="16C7F01A" w:rsidR="005B24C5" w:rsidRPr="00E07300" w:rsidRDefault="005B24C5" w:rsidP="005509EA">
            <w:pPr>
              <w:pStyle w:val="TAL"/>
              <w:jc w:val="both"/>
              <w:rPr>
                <w:ins w:id="175" w:author="vivo" w:date="2021-10-29T09:31:00Z"/>
              </w:rPr>
            </w:pPr>
            <w:ins w:id="176" w:author="vivo" w:date="2021-10-29T09:32:00Z">
              <w:r>
                <w:t>A PIN shall include at least one PIN Element with Gateway Capability.</w:t>
              </w:r>
            </w:ins>
          </w:p>
        </w:tc>
        <w:tc>
          <w:tcPr>
            <w:tcW w:w="1418" w:type="dxa"/>
          </w:tcPr>
          <w:p w14:paraId="04F0A86D" w14:textId="0317EA06" w:rsidR="005B24C5" w:rsidRDefault="005B24C5" w:rsidP="005509EA">
            <w:pPr>
              <w:pStyle w:val="TAL"/>
              <w:jc w:val="both"/>
              <w:rPr>
                <w:ins w:id="177" w:author="vivo" w:date="2021-10-29T09:31:00Z"/>
              </w:rPr>
            </w:pPr>
            <w:ins w:id="178" w:author="vivo" w:date="2021-10-29T09:32:00Z">
              <w:r w:rsidRPr="00DB3E97">
                <w:t>PR 5.3.6-3</w:t>
              </w:r>
            </w:ins>
          </w:p>
        </w:tc>
        <w:tc>
          <w:tcPr>
            <w:tcW w:w="1960" w:type="dxa"/>
            <w:gridSpan w:val="2"/>
          </w:tcPr>
          <w:p w14:paraId="1F7A0B02" w14:textId="77777777" w:rsidR="005B24C5" w:rsidRPr="00E07300" w:rsidRDefault="005B24C5" w:rsidP="005509EA">
            <w:pPr>
              <w:pStyle w:val="TAL"/>
              <w:jc w:val="both"/>
              <w:rPr>
                <w:ins w:id="179" w:author="vivo" w:date="2021-10-29T09:31:00Z"/>
              </w:rPr>
            </w:pPr>
          </w:p>
        </w:tc>
      </w:tr>
      <w:tr w:rsidR="005B24C5" w:rsidRPr="00457CAE" w14:paraId="6EC2BA31" w14:textId="77777777" w:rsidTr="005509EA">
        <w:trPr>
          <w:cantSplit/>
          <w:ins w:id="180" w:author="vivo" w:date="2021-10-29T09:31:00Z"/>
        </w:trPr>
        <w:tc>
          <w:tcPr>
            <w:tcW w:w="1134" w:type="dxa"/>
          </w:tcPr>
          <w:p w14:paraId="632C7AA5" w14:textId="6D83C402" w:rsidR="005B24C5" w:rsidRPr="00FE04D6" w:rsidRDefault="005B24C5" w:rsidP="005509EA">
            <w:pPr>
              <w:pStyle w:val="TAC"/>
              <w:jc w:val="both"/>
              <w:rPr>
                <w:ins w:id="181" w:author="vivo" w:date="2021-10-29T09:31:00Z"/>
              </w:rPr>
            </w:pPr>
            <w:ins w:id="182" w:author="vivo" w:date="2021-10-29T09:31:00Z">
              <w:r>
                <w:t xml:space="preserve">CPR </w:t>
              </w:r>
              <w:r>
                <w:rPr>
                  <w:rFonts w:hint="eastAsia"/>
                  <w:lang w:eastAsia="zh-CN"/>
                </w:rPr>
                <w:t>7.</w:t>
              </w:r>
            </w:ins>
            <w:ins w:id="183" w:author="vivo" w:date="2021-10-29T09:32:00Z">
              <w:r>
                <w:rPr>
                  <w:rFonts w:hint="eastAsia"/>
                  <w:lang w:eastAsia="zh-CN"/>
                </w:rPr>
                <w:t>1</w:t>
              </w:r>
            </w:ins>
            <w:ins w:id="184" w:author="vivo" w:date="2021-10-29T09:31:00Z">
              <w:r>
                <w:t>-2</w:t>
              </w:r>
            </w:ins>
          </w:p>
        </w:tc>
        <w:tc>
          <w:tcPr>
            <w:tcW w:w="5127" w:type="dxa"/>
            <w:gridSpan w:val="3"/>
            <w:shd w:val="clear" w:color="auto" w:fill="auto"/>
            <w:vAlign w:val="bottom"/>
          </w:tcPr>
          <w:p w14:paraId="4AD6BF52" w14:textId="7ED44839" w:rsidR="005B24C5" w:rsidRPr="00E07300" w:rsidRDefault="005B24C5" w:rsidP="005509EA">
            <w:pPr>
              <w:pStyle w:val="TAL"/>
              <w:jc w:val="both"/>
              <w:rPr>
                <w:ins w:id="185" w:author="vivo" w:date="2021-10-29T09:31:00Z"/>
              </w:rPr>
            </w:pPr>
            <w:ins w:id="186" w:author="vivo" w:date="2021-10-29T09:32: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r>
                <w:t xml:space="preserve"> via non-3GPP access</w:t>
              </w:r>
              <w:r w:rsidRPr="00DB3E97">
                <w:t>.</w:t>
              </w:r>
            </w:ins>
          </w:p>
        </w:tc>
        <w:tc>
          <w:tcPr>
            <w:tcW w:w="1418" w:type="dxa"/>
          </w:tcPr>
          <w:p w14:paraId="7C7E0208" w14:textId="77777777" w:rsidR="005F6FFC" w:rsidRDefault="005B24C5" w:rsidP="005F6FFC">
            <w:pPr>
              <w:pStyle w:val="TAL"/>
              <w:jc w:val="both"/>
              <w:rPr>
                <w:ins w:id="187" w:author="vivo" w:date="2021-10-29T09:45:00Z"/>
              </w:rPr>
            </w:pPr>
            <w:ins w:id="188" w:author="vivo" w:date="2021-10-29T09:32:00Z">
              <w:r w:rsidRPr="00DB3E97">
                <w:t xml:space="preserve">PR 5.9.6-1, </w:t>
              </w:r>
            </w:ins>
          </w:p>
          <w:p w14:paraId="2B768C2D" w14:textId="6CD68375" w:rsidR="005B24C5" w:rsidRDefault="005B24C5" w:rsidP="005509EA">
            <w:pPr>
              <w:pStyle w:val="TAL"/>
              <w:jc w:val="both"/>
              <w:rPr>
                <w:ins w:id="189" w:author="vivo" w:date="2021-10-29T09:31:00Z"/>
              </w:rPr>
            </w:pPr>
            <w:ins w:id="190" w:author="vivo" w:date="2021-10-29T09:32:00Z">
              <w:r>
                <w:t>PR 5.10.6-4</w:t>
              </w:r>
            </w:ins>
          </w:p>
        </w:tc>
        <w:tc>
          <w:tcPr>
            <w:tcW w:w="1960" w:type="dxa"/>
            <w:gridSpan w:val="2"/>
          </w:tcPr>
          <w:p w14:paraId="7DEC5696" w14:textId="77777777" w:rsidR="005B24C5" w:rsidRPr="00F128AF" w:rsidRDefault="005B24C5" w:rsidP="005509EA">
            <w:pPr>
              <w:pStyle w:val="TAL"/>
              <w:jc w:val="both"/>
              <w:rPr>
                <w:ins w:id="191" w:author="vivo" w:date="2021-10-29T09:31:00Z"/>
              </w:rPr>
            </w:pPr>
          </w:p>
        </w:tc>
      </w:tr>
      <w:tr w:rsidR="005B24C5" w:rsidRPr="00457CAE" w14:paraId="542FCB3C" w14:textId="77777777" w:rsidTr="005509EA">
        <w:trPr>
          <w:cantSplit/>
          <w:ins w:id="192" w:author="vivo" w:date="2021-10-29T09:31:00Z"/>
        </w:trPr>
        <w:tc>
          <w:tcPr>
            <w:tcW w:w="1134" w:type="dxa"/>
          </w:tcPr>
          <w:p w14:paraId="3F6DD3D3" w14:textId="671A42DB" w:rsidR="005B24C5" w:rsidRPr="00FE04D6" w:rsidRDefault="005B24C5" w:rsidP="005509EA">
            <w:pPr>
              <w:pStyle w:val="TAC"/>
              <w:jc w:val="both"/>
              <w:rPr>
                <w:ins w:id="193" w:author="vivo" w:date="2021-10-29T09:31:00Z"/>
              </w:rPr>
            </w:pPr>
            <w:ins w:id="194" w:author="vivo" w:date="2021-10-29T09:31:00Z">
              <w:r>
                <w:t xml:space="preserve">CPR </w:t>
              </w:r>
              <w:r>
                <w:rPr>
                  <w:rFonts w:hint="eastAsia"/>
                  <w:lang w:eastAsia="zh-CN"/>
                </w:rPr>
                <w:t>7.</w:t>
              </w:r>
            </w:ins>
            <w:ins w:id="195" w:author="vivo" w:date="2021-10-29T09:32:00Z">
              <w:r>
                <w:rPr>
                  <w:rFonts w:hint="eastAsia"/>
                  <w:lang w:eastAsia="zh-CN"/>
                </w:rPr>
                <w:t>1</w:t>
              </w:r>
            </w:ins>
            <w:ins w:id="196" w:author="vivo" w:date="2021-10-29T09:31:00Z">
              <w:r>
                <w:t>-3</w:t>
              </w:r>
            </w:ins>
          </w:p>
        </w:tc>
        <w:tc>
          <w:tcPr>
            <w:tcW w:w="5127" w:type="dxa"/>
            <w:gridSpan w:val="3"/>
            <w:shd w:val="clear" w:color="auto" w:fill="auto"/>
            <w:vAlign w:val="bottom"/>
          </w:tcPr>
          <w:p w14:paraId="096DF9D6" w14:textId="77777777" w:rsidR="005B24C5" w:rsidRPr="00522A7D" w:rsidRDefault="005B24C5" w:rsidP="005509EA">
            <w:pPr>
              <w:pStyle w:val="TAC"/>
              <w:jc w:val="both"/>
              <w:rPr>
                <w:ins w:id="197" w:author="vivo" w:date="2021-10-29T09:32:00Z"/>
              </w:rPr>
            </w:pPr>
            <w:ins w:id="198" w:author="vivo" w:date="2021-10-29T09:32:00Z">
              <w:r w:rsidRPr="00522A7D">
                <w:t>The 5G system shall allow only authorized PIN elements to connect to the 5G network via a PIN element with gateway capability.</w:t>
              </w:r>
            </w:ins>
          </w:p>
          <w:p w14:paraId="73642063" w14:textId="5B164562" w:rsidR="005B24C5" w:rsidRDefault="005B24C5" w:rsidP="005509EA">
            <w:pPr>
              <w:pStyle w:val="TAL"/>
              <w:jc w:val="both"/>
              <w:rPr>
                <w:ins w:id="199" w:author="vivo" w:date="2021-10-29T09:31:00Z"/>
              </w:rPr>
            </w:pPr>
            <w:ins w:id="200" w:author="vivo" w:date="2021-10-29T09:32:00Z">
              <w:r w:rsidRPr="00522A7D">
                <w:t>NOTE:</w:t>
              </w:r>
              <w:r>
                <w:t xml:space="preserve"> </w:t>
              </w:r>
              <w:r>
                <w:tab/>
              </w:r>
              <w:r w:rsidRPr="00522A7D">
                <w:t>Next to authorization of the 5G network operator, additional authorization/consent from the PIN user may be needed depending on whether the user wants to allow PIN elements to connect to the 5G network or not.</w:t>
              </w:r>
            </w:ins>
          </w:p>
        </w:tc>
        <w:tc>
          <w:tcPr>
            <w:tcW w:w="1418" w:type="dxa"/>
          </w:tcPr>
          <w:p w14:paraId="633B74E4" w14:textId="7BF3986F" w:rsidR="005B24C5" w:rsidRDefault="005F6FFC" w:rsidP="005509EA">
            <w:pPr>
              <w:pStyle w:val="TAL"/>
              <w:jc w:val="both"/>
              <w:rPr>
                <w:ins w:id="201" w:author="vivo" w:date="2021-10-29T09:31:00Z"/>
              </w:rPr>
            </w:pPr>
            <w:ins w:id="202" w:author="vivo" w:date="2021-10-29T09:46:00Z">
              <w:r>
                <w:t>PR</w:t>
              </w:r>
              <w:r w:rsidRPr="00522A7D">
                <w:t xml:space="preserve"> </w:t>
              </w:r>
            </w:ins>
            <w:ins w:id="203" w:author="vivo" w:date="2021-10-29T09:32:00Z">
              <w:r w:rsidR="005B24C5" w:rsidRPr="00522A7D">
                <w:t>5.13.6-3</w:t>
              </w:r>
            </w:ins>
          </w:p>
        </w:tc>
        <w:tc>
          <w:tcPr>
            <w:tcW w:w="1960" w:type="dxa"/>
            <w:gridSpan w:val="2"/>
          </w:tcPr>
          <w:p w14:paraId="7B0043A3" w14:textId="77777777" w:rsidR="005B24C5" w:rsidRPr="00F128AF" w:rsidRDefault="005B24C5" w:rsidP="005509EA">
            <w:pPr>
              <w:pStyle w:val="TAL"/>
              <w:jc w:val="both"/>
              <w:rPr>
                <w:ins w:id="204" w:author="vivo" w:date="2021-10-29T09:31:00Z"/>
              </w:rPr>
            </w:pPr>
          </w:p>
        </w:tc>
      </w:tr>
    </w:tbl>
    <w:p w14:paraId="254B5360" w14:textId="77777777" w:rsidR="00F8222A" w:rsidRDefault="00F8222A" w:rsidP="00F8222A"/>
    <w:p w14:paraId="55CA473E" w14:textId="77777777" w:rsidR="00F8222A" w:rsidRPr="00705B17" w:rsidRDefault="00F8222A" w:rsidP="00F8222A">
      <w:pPr>
        <w:pStyle w:val="2"/>
      </w:pPr>
      <w:bookmarkStart w:id="205" w:name="_Toc72506656"/>
      <w:bookmarkStart w:id="206" w:name="_Toc83391492"/>
      <w:r>
        <w:lastRenderedPageBreak/>
        <w:t>7.2</w:t>
      </w:r>
      <w:r>
        <w:tab/>
        <w:t>Device and Service Discovery</w:t>
      </w:r>
      <w:bookmarkEnd w:id="205"/>
      <w:bookmarkEnd w:id="206"/>
    </w:p>
    <w:p w14:paraId="4C1BE64C" w14:textId="77777777" w:rsidR="00F8222A" w:rsidRDefault="00F8222A" w:rsidP="00F8222A">
      <w:pPr>
        <w:pStyle w:val="TH"/>
        <w:rPr>
          <w:lang w:eastAsia="ko-KR"/>
        </w:rPr>
      </w:pPr>
      <w:r>
        <w:t xml:space="preserve">Table </w:t>
      </w:r>
      <w:r>
        <w:rPr>
          <w:rFonts w:hint="eastAsia"/>
        </w:rPr>
        <w:t>7</w:t>
      </w:r>
      <w:r>
        <w:rPr>
          <w:rFonts w:eastAsia="等线"/>
        </w:rPr>
        <w:t>.2</w:t>
      </w:r>
      <w:r w:rsidRPr="004F7325">
        <w:rPr>
          <w:rFonts w:eastAsia="等线"/>
        </w:rPr>
        <w:t>-1</w:t>
      </w:r>
      <w:r>
        <w:t>– PIN Device and Service Discovery Consolidated Requirements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22"/>
        <w:gridCol w:w="959"/>
        <w:gridCol w:w="39"/>
        <w:gridCol w:w="4105"/>
        <w:gridCol w:w="1418"/>
        <w:gridCol w:w="827"/>
        <w:gridCol w:w="448"/>
      </w:tblGrid>
      <w:tr w:rsidR="00F8222A" w:rsidRPr="00457CAE" w:rsidDel="00961206" w14:paraId="3C4EA7E2" w14:textId="014E3285" w:rsidTr="005509EA">
        <w:trPr>
          <w:gridAfter w:val="1"/>
          <w:wAfter w:w="448" w:type="dxa"/>
          <w:cantSplit/>
          <w:tblHeader/>
          <w:del w:id="207" w:author="vivo" w:date="2021-10-29T09:46:00Z"/>
        </w:trPr>
        <w:tc>
          <w:tcPr>
            <w:tcW w:w="1158" w:type="dxa"/>
            <w:gridSpan w:val="2"/>
          </w:tcPr>
          <w:p w14:paraId="655EC41A" w14:textId="1AE7B32A" w:rsidR="00F8222A" w:rsidRPr="00457CAE" w:rsidDel="00961206" w:rsidRDefault="00F8222A" w:rsidP="00176791">
            <w:pPr>
              <w:pStyle w:val="TAH"/>
              <w:rPr>
                <w:del w:id="208" w:author="vivo" w:date="2021-10-29T09:46:00Z"/>
              </w:rPr>
            </w:pPr>
            <w:del w:id="209" w:author="vivo" w:date="2021-10-29T09:33:00Z">
              <w:r w:rsidDel="009406C5">
                <w:delText>CPR No.</w:delText>
              </w:r>
            </w:del>
          </w:p>
        </w:tc>
        <w:tc>
          <w:tcPr>
            <w:tcW w:w="7348" w:type="dxa"/>
            <w:gridSpan w:val="5"/>
            <w:shd w:val="clear" w:color="auto" w:fill="auto"/>
          </w:tcPr>
          <w:p w14:paraId="7F96191F" w14:textId="45D11638" w:rsidR="00F8222A" w:rsidRPr="00457CAE" w:rsidDel="00961206" w:rsidRDefault="00F8222A" w:rsidP="00176791">
            <w:pPr>
              <w:pStyle w:val="TAH"/>
              <w:rPr>
                <w:del w:id="210" w:author="vivo" w:date="2021-10-29T09:46:00Z"/>
              </w:rPr>
            </w:pPr>
            <w:del w:id="211" w:author="vivo" w:date="2021-10-29T09:33:00Z">
              <w:r w:rsidDel="009406C5">
                <w:delText>Potential Requirement</w:delText>
              </w:r>
            </w:del>
          </w:p>
        </w:tc>
      </w:tr>
      <w:tr w:rsidR="00F8222A" w:rsidRPr="00457CAE" w:rsidDel="00961206" w14:paraId="5AA2DF9D" w14:textId="5B770FA7" w:rsidTr="005509EA">
        <w:trPr>
          <w:gridAfter w:val="1"/>
          <w:wAfter w:w="448" w:type="dxa"/>
          <w:cantSplit/>
          <w:tblHeader/>
          <w:del w:id="212" w:author="vivo" w:date="2021-10-29T09:46:00Z"/>
        </w:trPr>
        <w:tc>
          <w:tcPr>
            <w:tcW w:w="1158" w:type="dxa"/>
            <w:gridSpan w:val="2"/>
          </w:tcPr>
          <w:p w14:paraId="308B590D" w14:textId="2FF4D96E" w:rsidR="00F8222A" w:rsidRPr="00457CAE" w:rsidDel="00961206" w:rsidRDefault="00F8222A" w:rsidP="00176791">
            <w:pPr>
              <w:pStyle w:val="TAH"/>
              <w:rPr>
                <w:del w:id="213" w:author="vivo" w:date="2021-10-29T09:46:00Z"/>
              </w:rPr>
            </w:pPr>
          </w:p>
        </w:tc>
        <w:tc>
          <w:tcPr>
            <w:tcW w:w="959" w:type="dxa"/>
            <w:shd w:val="clear" w:color="auto" w:fill="auto"/>
          </w:tcPr>
          <w:p w14:paraId="6CE41A4B" w14:textId="350E32F4" w:rsidR="00F8222A" w:rsidDel="009406C5" w:rsidRDefault="00F8222A" w:rsidP="00176791">
            <w:pPr>
              <w:pStyle w:val="TAH"/>
              <w:rPr>
                <w:del w:id="214" w:author="vivo" w:date="2021-10-29T09:33:00Z"/>
              </w:rPr>
            </w:pPr>
            <w:del w:id="215" w:author="vivo" w:date="2021-10-29T09:33:00Z">
              <w:r w:rsidDel="009406C5">
                <w:delText>Original Potential requirement</w:delText>
              </w:r>
            </w:del>
          </w:p>
          <w:p w14:paraId="05D18F88" w14:textId="5F4624E1" w:rsidR="00F8222A" w:rsidRPr="00457CAE" w:rsidDel="00961206" w:rsidRDefault="00F8222A" w:rsidP="00176791">
            <w:pPr>
              <w:pStyle w:val="TAH"/>
              <w:rPr>
                <w:del w:id="216" w:author="vivo" w:date="2021-10-29T09:46:00Z"/>
              </w:rPr>
            </w:pPr>
            <w:del w:id="217" w:author="vivo" w:date="2021-10-29T09:33:00Z">
              <w:r w:rsidDel="009406C5">
                <w:delText>No.</w:delText>
              </w:r>
            </w:del>
          </w:p>
        </w:tc>
        <w:tc>
          <w:tcPr>
            <w:tcW w:w="6389" w:type="dxa"/>
            <w:gridSpan w:val="4"/>
            <w:shd w:val="clear" w:color="auto" w:fill="auto"/>
          </w:tcPr>
          <w:p w14:paraId="537C179E" w14:textId="2101C1DD" w:rsidR="00F8222A" w:rsidRPr="00457CAE" w:rsidDel="00961206" w:rsidRDefault="00F8222A" w:rsidP="00176791">
            <w:pPr>
              <w:pStyle w:val="TAH"/>
              <w:jc w:val="left"/>
              <w:rPr>
                <w:del w:id="218" w:author="vivo" w:date="2021-10-29T09:46:00Z"/>
              </w:rPr>
            </w:pPr>
            <w:del w:id="219" w:author="vivo" w:date="2021-10-29T09:33:00Z">
              <w:r w:rsidDel="009406C5">
                <w:delText>Potential requirement text</w:delText>
              </w:r>
            </w:del>
          </w:p>
        </w:tc>
      </w:tr>
      <w:tr w:rsidR="00F8222A" w:rsidRPr="00457CAE" w:rsidDel="00961206" w14:paraId="5E781B95" w14:textId="062F0F64" w:rsidTr="005509EA">
        <w:trPr>
          <w:gridAfter w:val="1"/>
          <w:wAfter w:w="448" w:type="dxa"/>
          <w:cantSplit/>
          <w:del w:id="220" w:author="vivo" w:date="2021-10-29T09:46:00Z"/>
        </w:trPr>
        <w:tc>
          <w:tcPr>
            <w:tcW w:w="1158" w:type="dxa"/>
            <w:gridSpan w:val="2"/>
          </w:tcPr>
          <w:p w14:paraId="3569745C" w14:textId="01A067BE" w:rsidR="00F8222A" w:rsidDel="00961206" w:rsidRDefault="00F8222A" w:rsidP="00176791">
            <w:pPr>
              <w:pStyle w:val="TAC"/>
              <w:jc w:val="left"/>
              <w:rPr>
                <w:del w:id="221" w:author="vivo" w:date="2021-10-29T09:46:00Z"/>
              </w:rPr>
            </w:pPr>
            <w:del w:id="222" w:author="vivo" w:date="2021-10-29T09:33:00Z">
              <w:r w:rsidRPr="00447078" w:rsidDel="009406C5">
                <w:rPr>
                  <w:rFonts w:cs="Arial"/>
                  <w:szCs w:val="18"/>
                </w:rPr>
                <w:delText>7.2-</w:delText>
              </w:r>
              <w:r w:rsidDel="009406C5">
                <w:rPr>
                  <w:rFonts w:cs="Arial"/>
                  <w:szCs w:val="18"/>
                </w:rPr>
                <w:delText>1</w:delText>
              </w:r>
            </w:del>
          </w:p>
        </w:tc>
        <w:tc>
          <w:tcPr>
            <w:tcW w:w="959" w:type="dxa"/>
            <w:shd w:val="clear" w:color="auto" w:fill="auto"/>
          </w:tcPr>
          <w:p w14:paraId="29A1BD99" w14:textId="01B890FC" w:rsidR="00F8222A" w:rsidDel="00961206" w:rsidRDefault="00F8222A" w:rsidP="00176791">
            <w:pPr>
              <w:pStyle w:val="TAC"/>
              <w:rPr>
                <w:del w:id="223" w:author="vivo" w:date="2021-10-29T09:46:00Z"/>
              </w:rPr>
            </w:pPr>
          </w:p>
        </w:tc>
        <w:tc>
          <w:tcPr>
            <w:tcW w:w="6389" w:type="dxa"/>
            <w:gridSpan w:val="4"/>
            <w:shd w:val="clear" w:color="auto" w:fill="auto"/>
            <w:vAlign w:val="bottom"/>
          </w:tcPr>
          <w:p w14:paraId="3CF357B2" w14:textId="209EC66D" w:rsidR="00F8222A" w:rsidRPr="005F4D0C" w:rsidDel="00961206" w:rsidRDefault="00F8222A" w:rsidP="00176791">
            <w:pPr>
              <w:pStyle w:val="TAC"/>
              <w:jc w:val="left"/>
              <w:rPr>
                <w:del w:id="224" w:author="vivo" w:date="2021-10-29T09:46:00Z"/>
                <w:i/>
                <w:iCs/>
              </w:rPr>
            </w:pPr>
            <w:del w:id="225" w:author="vivo" w:date="2021-10-29T09:33:00Z">
              <w:r w:rsidRPr="005F4D0C" w:rsidDel="009406C5">
                <w:delText xml:space="preserve">The 5G system shall enable a </w:delText>
              </w:r>
              <w:r w:rsidDel="009406C5">
                <w:delText>PIN Element</w:delText>
              </w:r>
              <w:r w:rsidRPr="005F4D0C" w:rsidDel="009406C5">
                <w:delText xml:space="preserve"> in a </w:delText>
              </w:r>
              <w:r w:rsidDel="009406C5">
                <w:delText>PIN</w:delText>
              </w:r>
              <w:r w:rsidRPr="005F4D0C" w:rsidDel="009406C5">
                <w:delText xml:space="preserve"> to discover other </w:delText>
              </w:r>
              <w:r w:rsidDel="009406C5">
                <w:delText xml:space="preserve">PIN Elements </w:delText>
              </w:r>
              <w:r w:rsidRPr="005F4D0C" w:rsidDel="009406C5">
                <w:delText xml:space="preserve">within the same </w:delText>
              </w:r>
              <w:r w:rsidDel="009406C5">
                <w:delText>PIN subject to access rights.</w:delText>
              </w:r>
            </w:del>
          </w:p>
        </w:tc>
      </w:tr>
      <w:tr w:rsidR="00F8222A" w:rsidRPr="00457CAE" w:rsidDel="00961206" w14:paraId="6BCB5F0F" w14:textId="3852EB23" w:rsidTr="005509EA">
        <w:trPr>
          <w:gridAfter w:val="1"/>
          <w:wAfter w:w="448" w:type="dxa"/>
          <w:cantSplit/>
          <w:del w:id="226" w:author="vivo" w:date="2021-10-29T09:46:00Z"/>
        </w:trPr>
        <w:tc>
          <w:tcPr>
            <w:tcW w:w="1158" w:type="dxa"/>
            <w:gridSpan w:val="2"/>
          </w:tcPr>
          <w:p w14:paraId="40C70DC1" w14:textId="566E149B" w:rsidR="00F8222A" w:rsidDel="00961206" w:rsidRDefault="00F8222A" w:rsidP="00176791">
            <w:pPr>
              <w:pStyle w:val="TAC"/>
              <w:jc w:val="left"/>
              <w:rPr>
                <w:del w:id="227" w:author="vivo" w:date="2021-10-29T09:46:00Z"/>
              </w:rPr>
            </w:pPr>
            <w:del w:id="228" w:author="vivo" w:date="2021-10-29T09:33:00Z">
              <w:r w:rsidRPr="00447078" w:rsidDel="009406C5">
                <w:rPr>
                  <w:rFonts w:cs="Arial"/>
                  <w:szCs w:val="18"/>
                </w:rPr>
                <w:delText>7.2-</w:delText>
              </w:r>
              <w:r w:rsidDel="009406C5">
                <w:rPr>
                  <w:rFonts w:cs="Arial"/>
                  <w:szCs w:val="18"/>
                </w:rPr>
                <w:delText>2</w:delText>
              </w:r>
            </w:del>
          </w:p>
        </w:tc>
        <w:tc>
          <w:tcPr>
            <w:tcW w:w="959" w:type="dxa"/>
            <w:shd w:val="clear" w:color="auto" w:fill="auto"/>
          </w:tcPr>
          <w:p w14:paraId="2F676ACC" w14:textId="58195304" w:rsidR="00F8222A" w:rsidRPr="00484729" w:rsidDel="00961206" w:rsidRDefault="00F8222A" w:rsidP="00176791">
            <w:pPr>
              <w:pStyle w:val="TAC"/>
              <w:jc w:val="left"/>
              <w:rPr>
                <w:del w:id="229" w:author="vivo" w:date="2021-10-29T09:46:00Z"/>
                <w:rFonts w:cs="Arial"/>
                <w:szCs w:val="18"/>
                <w:lang w:val="nb-NO"/>
              </w:rPr>
            </w:pPr>
            <w:del w:id="230" w:author="vivo" w:date="2021-10-29T09:33:00Z">
              <w:r w:rsidRPr="00672DA9" w:rsidDel="009406C5">
                <w:rPr>
                  <w:rFonts w:cs="Arial"/>
                  <w:szCs w:val="18"/>
                  <w:lang w:val="nb-NO"/>
                </w:rPr>
                <w:delText xml:space="preserve">PR.5.1.5-10, </w:delText>
              </w:r>
              <w:r w:rsidRPr="00484729" w:rsidDel="009406C5">
                <w:rPr>
                  <w:rFonts w:cs="Arial"/>
                  <w:szCs w:val="18"/>
                  <w:lang w:val="nb-NO"/>
                </w:rPr>
                <w:delText>PR 5.6.6-1, PR 5.8.6-1,</w:delText>
              </w:r>
              <w:r w:rsidDel="009406C5">
                <w:rPr>
                  <w:rFonts w:cs="Arial"/>
                  <w:szCs w:val="18"/>
                  <w:lang w:val="nb-NO"/>
                </w:rPr>
                <w:delText xml:space="preserve"> </w:delText>
              </w:r>
              <w:r w:rsidRPr="003927E9" w:rsidDel="009406C5">
                <w:rPr>
                  <w:lang w:val="fr-FR"/>
                </w:rPr>
                <w:delText>PR 5.8.6-2</w:delText>
              </w:r>
              <w:r w:rsidRPr="00484729" w:rsidDel="009406C5">
                <w:rPr>
                  <w:rFonts w:cs="Arial"/>
                  <w:szCs w:val="18"/>
                  <w:lang w:val="nb-NO"/>
                </w:rPr>
                <w:delText xml:space="preserve"> </w:delText>
              </w:r>
              <w:r w:rsidRPr="00672DA9" w:rsidDel="009406C5">
                <w:rPr>
                  <w:rFonts w:cs="Arial"/>
                  <w:szCs w:val="18"/>
                  <w:lang w:val="nb-NO"/>
                </w:rPr>
                <w:delText xml:space="preserve">PR 5.10.6-2, PR-5.10.6-6, </w:delText>
              </w:r>
              <w:r w:rsidDel="009406C5">
                <w:rPr>
                  <w:rFonts w:cs="Arial"/>
                  <w:szCs w:val="18"/>
                  <w:lang w:val="nb-NO"/>
                </w:rPr>
                <w:delText xml:space="preserve">PR </w:delText>
              </w:r>
              <w:r w:rsidRPr="00700630" w:rsidDel="009406C5">
                <w:rPr>
                  <w:rFonts w:cs="Arial"/>
                  <w:szCs w:val="18"/>
                  <w:lang w:val="nb-NO"/>
                </w:rPr>
                <w:delText>5.11.6-2</w:delText>
              </w:r>
            </w:del>
          </w:p>
        </w:tc>
        <w:tc>
          <w:tcPr>
            <w:tcW w:w="6389" w:type="dxa"/>
            <w:gridSpan w:val="4"/>
            <w:shd w:val="clear" w:color="auto" w:fill="auto"/>
            <w:vAlign w:val="bottom"/>
          </w:tcPr>
          <w:p w14:paraId="2D78EB1A" w14:textId="6D235CC4" w:rsidR="00F8222A" w:rsidRPr="00522A7D" w:rsidDel="009406C5" w:rsidRDefault="00F8222A" w:rsidP="00176791">
            <w:pPr>
              <w:pStyle w:val="TAC"/>
              <w:jc w:val="left"/>
              <w:rPr>
                <w:del w:id="231" w:author="vivo" w:date="2021-10-29T09:33:00Z"/>
                <w:lang w:val="en-US"/>
              </w:rPr>
            </w:pPr>
            <w:del w:id="232" w:author="vivo" w:date="2021-10-29T09:33:00Z">
              <w:r w:rsidRPr="00522A7D" w:rsidDel="009406C5">
                <w:delText xml:space="preserve">The </w:delText>
              </w:r>
              <w:r w:rsidRPr="00522A7D" w:rsidDel="009406C5">
                <w:rPr>
                  <w:lang w:eastAsia="zh-CN"/>
                </w:rPr>
                <w:delText>5G</w:delText>
              </w:r>
              <w:r w:rsidRPr="00522A7D" w:rsidDel="009406C5">
                <w:delText xml:space="preserve"> system shall efficiently support service discovery mechanisms where PIN Elements can discover, subject to access rights:</w:delText>
              </w:r>
            </w:del>
          </w:p>
          <w:p w14:paraId="12E019DE" w14:textId="19EEE85E" w:rsidR="00F8222A" w:rsidRPr="00522A7D" w:rsidDel="009406C5" w:rsidRDefault="00F8222A" w:rsidP="00176791">
            <w:pPr>
              <w:pStyle w:val="TAL"/>
              <w:rPr>
                <w:del w:id="233" w:author="vivo" w:date="2021-10-29T09:33:00Z"/>
              </w:rPr>
            </w:pPr>
            <w:del w:id="234" w:author="vivo" w:date="2021-10-29T09:33:00Z">
              <w:r w:rsidDel="009406C5">
                <w:delText>-</w:delText>
              </w:r>
              <w:r w:rsidDel="009406C5">
                <w:tab/>
              </w:r>
              <w:r w:rsidRPr="00522A7D" w:rsidDel="009406C5">
                <w:delText>availability and reachability of other PIN Elements (e.g. whether a PEGC has external data network connectivity)</w:delText>
              </w:r>
              <w:r w:rsidDel="009406C5">
                <w:delText>;</w:delText>
              </w:r>
            </w:del>
          </w:p>
          <w:p w14:paraId="3A4D0FD3" w14:textId="02BCBEF9" w:rsidR="00F8222A" w:rsidRPr="00522A7D" w:rsidDel="009406C5" w:rsidRDefault="00F8222A" w:rsidP="00176791">
            <w:pPr>
              <w:pStyle w:val="TAL"/>
              <w:rPr>
                <w:del w:id="235" w:author="vivo" w:date="2021-10-29T09:33:00Z"/>
              </w:rPr>
            </w:pPr>
            <w:del w:id="236" w:author="vivo" w:date="2021-10-29T09:33:00Z">
              <w:r w:rsidDel="009406C5">
                <w:delText>-</w:delText>
              </w:r>
              <w:r w:rsidDel="009406C5">
                <w:tab/>
              </w:r>
              <w:r w:rsidRPr="00522A7D" w:rsidDel="009406C5">
                <w:delText>capabilities of other PIN Elements (e.g. PEMC, PEGC, connection types) and/or;</w:delText>
              </w:r>
            </w:del>
          </w:p>
          <w:p w14:paraId="3964D1A4" w14:textId="5E92945F" w:rsidR="00F8222A" w:rsidRPr="00522A7D" w:rsidDel="00961206" w:rsidRDefault="00F8222A" w:rsidP="00176791">
            <w:pPr>
              <w:pStyle w:val="TAL"/>
              <w:rPr>
                <w:del w:id="237" w:author="vivo" w:date="2021-10-29T09:46:00Z"/>
              </w:rPr>
            </w:pPr>
            <w:del w:id="238" w:author="vivo" w:date="2021-10-29T09:33:00Z">
              <w:r w:rsidDel="009406C5">
                <w:delText>-</w:delText>
              </w:r>
              <w:r w:rsidDel="009406C5">
                <w:tab/>
              </w:r>
              <w:r w:rsidRPr="00522A7D" w:rsidDel="009406C5">
                <w:delText>services provided by other PIN Elements (e.g. the PIN Element is an AR/VR headset).</w:delText>
              </w:r>
            </w:del>
          </w:p>
        </w:tc>
      </w:tr>
      <w:tr w:rsidR="00F8222A" w:rsidRPr="00457CAE" w:rsidDel="00961206" w14:paraId="189135CE" w14:textId="26CF3AD5" w:rsidTr="005509EA">
        <w:trPr>
          <w:gridAfter w:val="1"/>
          <w:wAfter w:w="448" w:type="dxa"/>
          <w:cantSplit/>
          <w:del w:id="239" w:author="vivo" w:date="2021-10-29T09:46:00Z"/>
        </w:trPr>
        <w:tc>
          <w:tcPr>
            <w:tcW w:w="1158" w:type="dxa"/>
            <w:gridSpan w:val="2"/>
          </w:tcPr>
          <w:p w14:paraId="740AC486" w14:textId="60136366" w:rsidR="00F8222A" w:rsidRPr="00447078" w:rsidDel="00961206" w:rsidRDefault="00F8222A" w:rsidP="00176791">
            <w:pPr>
              <w:pStyle w:val="TAC"/>
              <w:jc w:val="left"/>
              <w:rPr>
                <w:del w:id="240" w:author="vivo" w:date="2021-10-29T09:46:00Z"/>
                <w:rFonts w:cs="Arial"/>
                <w:szCs w:val="18"/>
              </w:rPr>
            </w:pPr>
            <w:del w:id="241" w:author="vivo" w:date="2021-10-29T09:33:00Z">
              <w:r w:rsidRPr="00447078" w:rsidDel="009406C5">
                <w:rPr>
                  <w:rFonts w:cs="Arial"/>
                  <w:szCs w:val="18"/>
                </w:rPr>
                <w:delText>7.2-</w:delText>
              </w:r>
              <w:r w:rsidDel="009406C5">
                <w:rPr>
                  <w:rFonts w:cs="Arial"/>
                  <w:szCs w:val="18"/>
                </w:rPr>
                <w:delText>3</w:delText>
              </w:r>
            </w:del>
          </w:p>
        </w:tc>
        <w:tc>
          <w:tcPr>
            <w:tcW w:w="959" w:type="dxa"/>
            <w:shd w:val="clear" w:color="auto" w:fill="auto"/>
          </w:tcPr>
          <w:p w14:paraId="5C222F1B" w14:textId="62D9170B" w:rsidR="00F8222A" w:rsidRPr="00672DA9" w:rsidDel="00961206" w:rsidRDefault="00F8222A" w:rsidP="00176791">
            <w:pPr>
              <w:pStyle w:val="TAC"/>
              <w:jc w:val="left"/>
              <w:rPr>
                <w:del w:id="242" w:author="vivo" w:date="2021-10-29T09:46:00Z"/>
                <w:rFonts w:cs="Arial"/>
                <w:szCs w:val="18"/>
                <w:lang w:val="nb-NO"/>
              </w:rPr>
            </w:pPr>
            <w:del w:id="243" w:author="vivo" w:date="2021-10-29T09:33:00Z">
              <w:r w:rsidRPr="00A57B03" w:rsidDel="009406C5">
                <w:delText>PR 5.10.6-5</w:delText>
              </w:r>
            </w:del>
          </w:p>
        </w:tc>
        <w:tc>
          <w:tcPr>
            <w:tcW w:w="6389" w:type="dxa"/>
            <w:gridSpan w:val="4"/>
            <w:shd w:val="clear" w:color="auto" w:fill="auto"/>
            <w:vAlign w:val="bottom"/>
          </w:tcPr>
          <w:p w14:paraId="26760457" w14:textId="3D55FCC7" w:rsidR="00F8222A" w:rsidRPr="00522A7D" w:rsidDel="00961206" w:rsidRDefault="00F8222A" w:rsidP="00176791">
            <w:pPr>
              <w:pStyle w:val="TAC"/>
              <w:jc w:val="left"/>
              <w:rPr>
                <w:del w:id="244" w:author="vivo" w:date="2021-10-29T09:46:00Z"/>
                <w:rFonts w:cs="Arial"/>
                <w:szCs w:val="18"/>
              </w:rPr>
            </w:pPr>
            <w:del w:id="245" w:author="vivo" w:date="2021-10-29T09:33:00Z">
              <w:r w:rsidRPr="00522A7D" w:rsidDel="009406C5">
                <w:delText>The 5G system shall support a mechanism for a PIN Element to select a relay for PIN direct connection that enables access to the target PIN Element.</w:delText>
              </w:r>
            </w:del>
          </w:p>
        </w:tc>
      </w:tr>
      <w:tr w:rsidR="00F8222A" w:rsidDel="00961206" w14:paraId="3E45287F" w14:textId="62F7F99C" w:rsidTr="005509EA">
        <w:trPr>
          <w:gridAfter w:val="1"/>
          <w:wAfter w:w="448" w:type="dxa"/>
          <w:cantSplit/>
          <w:del w:id="246" w:author="vivo" w:date="2021-10-29T09:46:00Z"/>
        </w:trPr>
        <w:tc>
          <w:tcPr>
            <w:tcW w:w="1036" w:type="dxa"/>
          </w:tcPr>
          <w:p w14:paraId="15C9DC28" w14:textId="7710BD5D" w:rsidR="00F8222A" w:rsidRPr="006E6A8D" w:rsidDel="00961206" w:rsidRDefault="00F8222A" w:rsidP="00176791">
            <w:pPr>
              <w:pStyle w:val="TAC"/>
              <w:jc w:val="left"/>
              <w:rPr>
                <w:del w:id="247" w:author="vivo" w:date="2021-10-29T09:46:00Z"/>
                <w:rFonts w:cs="Arial"/>
                <w:szCs w:val="18"/>
              </w:rPr>
            </w:pPr>
            <w:del w:id="248" w:author="vivo" w:date="2021-10-29T09:33:00Z">
              <w:r w:rsidRPr="00BA0E8F" w:rsidDel="009406C5">
                <w:rPr>
                  <w:rFonts w:cs="Arial"/>
                  <w:szCs w:val="18"/>
                </w:rPr>
                <w:delText>7.2-</w:delText>
              </w:r>
              <w:r w:rsidDel="009406C5">
                <w:rPr>
                  <w:rFonts w:cs="Arial"/>
                  <w:szCs w:val="18"/>
                </w:rPr>
                <w:delText>4</w:delText>
              </w:r>
            </w:del>
          </w:p>
        </w:tc>
        <w:tc>
          <w:tcPr>
            <w:tcW w:w="1120" w:type="dxa"/>
            <w:gridSpan w:val="3"/>
            <w:shd w:val="clear" w:color="auto" w:fill="auto"/>
          </w:tcPr>
          <w:p w14:paraId="7C0FA678" w14:textId="2CFB3505" w:rsidR="00F8222A" w:rsidRPr="00FC5C3C" w:rsidDel="009406C5" w:rsidRDefault="00F8222A" w:rsidP="00176791">
            <w:pPr>
              <w:pStyle w:val="TAC"/>
              <w:rPr>
                <w:del w:id="249" w:author="vivo" w:date="2021-10-29T09:33:00Z"/>
                <w:szCs w:val="18"/>
              </w:rPr>
            </w:pPr>
            <w:del w:id="250" w:author="vivo" w:date="2021-10-29T09:33:00Z">
              <w:r w:rsidRPr="00FC5C3C" w:rsidDel="009406C5">
                <w:rPr>
                  <w:szCs w:val="18"/>
                </w:rPr>
                <w:delText>PR 5.13.6-4</w:delText>
              </w:r>
            </w:del>
          </w:p>
          <w:p w14:paraId="7F7255C8" w14:textId="583D9DA2" w:rsidR="00F8222A" w:rsidDel="00961206" w:rsidRDefault="00F8222A" w:rsidP="00176791">
            <w:pPr>
              <w:pStyle w:val="TAC"/>
              <w:rPr>
                <w:del w:id="251" w:author="vivo" w:date="2021-10-29T09:46:00Z"/>
              </w:rPr>
            </w:pPr>
          </w:p>
        </w:tc>
        <w:tc>
          <w:tcPr>
            <w:tcW w:w="6350" w:type="dxa"/>
            <w:gridSpan w:val="3"/>
            <w:shd w:val="clear" w:color="auto" w:fill="auto"/>
            <w:vAlign w:val="bottom"/>
          </w:tcPr>
          <w:p w14:paraId="6051D42A" w14:textId="4ED52BA3" w:rsidR="00F8222A" w:rsidDel="00961206" w:rsidRDefault="00F8222A" w:rsidP="00176791">
            <w:pPr>
              <w:pStyle w:val="TAC"/>
              <w:jc w:val="left"/>
              <w:rPr>
                <w:del w:id="252" w:author="vivo" w:date="2021-10-29T09:46:00Z"/>
              </w:rPr>
            </w:pPr>
            <w:bookmarkStart w:id="253" w:name="_Hlk80106569"/>
            <w:del w:id="254" w:author="vivo" w:date="2021-10-29T09:33:00Z">
              <w:r w:rsidRPr="00FC5C3C" w:rsidDel="009406C5">
                <w:rPr>
                  <w:color w:val="000000"/>
                  <w:szCs w:val="18"/>
                </w:rPr>
                <w:delText>The 5G system shall support a mechanism for the PIN user to indicate whether a PIN element is discoverable by other PIN elements</w:delText>
              </w:r>
              <w:r w:rsidDel="009406C5">
                <w:rPr>
                  <w:color w:val="000000"/>
                  <w:szCs w:val="18"/>
                </w:rPr>
                <w:delText xml:space="preserve"> of the same PIN.</w:delText>
              </w:r>
            </w:del>
            <w:bookmarkEnd w:id="253"/>
          </w:p>
        </w:tc>
      </w:tr>
      <w:tr w:rsidR="00F8222A" w:rsidRPr="003B64ED" w:rsidDel="00961206" w14:paraId="1CF0101B" w14:textId="05025570" w:rsidTr="005509EA">
        <w:trPr>
          <w:gridAfter w:val="1"/>
          <w:wAfter w:w="448" w:type="dxa"/>
          <w:cantSplit/>
          <w:del w:id="255" w:author="vivo" w:date="2021-10-29T09:46:00Z"/>
        </w:trPr>
        <w:tc>
          <w:tcPr>
            <w:tcW w:w="1036" w:type="dxa"/>
          </w:tcPr>
          <w:p w14:paraId="7E2F76C9" w14:textId="5E2FB701" w:rsidR="00F8222A" w:rsidRPr="00BA0E8F" w:rsidDel="00961206" w:rsidRDefault="00F8222A" w:rsidP="00176791">
            <w:pPr>
              <w:pStyle w:val="TAC"/>
              <w:jc w:val="left"/>
              <w:rPr>
                <w:del w:id="256" w:author="vivo" w:date="2021-10-29T09:46:00Z"/>
                <w:rFonts w:cs="Arial"/>
                <w:szCs w:val="18"/>
              </w:rPr>
            </w:pPr>
            <w:del w:id="257" w:author="vivo" w:date="2021-10-29T09:33:00Z">
              <w:r w:rsidRPr="00BA0E8F" w:rsidDel="009406C5">
                <w:rPr>
                  <w:rFonts w:cs="Arial"/>
                  <w:szCs w:val="18"/>
                </w:rPr>
                <w:delText>7.2-</w:delText>
              </w:r>
              <w:r w:rsidDel="009406C5">
                <w:rPr>
                  <w:rFonts w:cs="Arial"/>
                  <w:szCs w:val="18"/>
                </w:rPr>
                <w:delText>5</w:delText>
              </w:r>
            </w:del>
          </w:p>
        </w:tc>
        <w:tc>
          <w:tcPr>
            <w:tcW w:w="1120" w:type="dxa"/>
            <w:gridSpan w:val="3"/>
            <w:shd w:val="clear" w:color="auto" w:fill="auto"/>
          </w:tcPr>
          <w:p w14:paraId="7DECF760" w14:textId="678C7954" w:rsidR="00F8222A" w:rsidRPr="003B64ED" w:rsidDel="00961206" w:rsidRDefault="00F8222A" w:rsidP="00176791">
            <w:pPr>
              <w:pStyle w:val="TAC"/>
              <w:rPr>
                <w:del w:id="258" w:author="vivo" w:date="2021-10-29T09:46:00Z"/>
                <w:szCs w:val="18"/>
              </w:rPr>
            </w:pPr>
            <w:del w:id="259" w:author="vivo" w:date="2021-10-29T09:33:00Z">
              <w:r w:rsidRPr="003B64ED" w:rsidDel="009406C5">
                <w:rPr>
                  <w:szCs w:val="18"/>
                </w:rPr>
                <w:delText>PR 5.13.6-5</w:delText>
              </w:r>
            </w:del>
          </w:p>
        </w:tc>
        <w:tc>
          <w:tcPr>
            <w:tcW w:w="6350" w:type="dxa"/>
            <w:gridSpan w:val="3"/>
            <w:shd w:val="clear" w:color="auto" w:fill="auto"/>
            <w:vAlign w:val="bottom"/>
          </w:tcPr>
          <w:p w14:paraId="06DB0F8C" w14:textId="13176ECC" w:rsidR="00F8222A" w:rsidRPr="003B64ED" w:rsidDel="00961206" w:rsidRDefault="00F8222A" w:rsidP="00176791">
            <w:pPr>
              <w:pStyle w:val="TAC"/>
              <w:jc w:val="left"/>
              <w:rPr>
                <w:del w:id="260" w:author="vivo" w:date="2021-10-29T09:46:00Z"/>
                <w:szCs w:val="18"/>
              </w:rPr>
            </w:pPr>
            <w:bookmarkStart w:id="261" w:name="_Hlk80106604"/>
            <w:del w:id="262" w:author="vivo" w:date="2021-10-29T09:33:00Z">
              <w:r w:rsidRPr="00535B3B" w:rsidDel="009406C5">
                <w:rPr>
                  <w:color w:val="000000"/>
                  <w:szCs w:val="18"/>
                </w:rPr>
                <w:delText xml:space="preserve">The 5G system shall support a mechanism for the PIN user to indicate whether a PIN element is discoverable by UEs </w:delText>
              </w:r>
              <w:r w:rsidDel="009406C5">
                <w:rPr>
                  <w:lang w:val="en-US"/>
                </w:rPr>
                <w:delText xml:space="preserve">that are not members of </w:delText>
              </w:r>
              <w:r w:rsidRPr="00535B3B" w:rsidDel="009406C5">
                <w:rPr>
                  <w:color w:val="000000"/>
                  <w:szCs w:val="18"/>
                </w:rPr>
                <w:delText>the PIN.</w:delText>
              </w:r>
            </w:del>
            <w:bookmarkEnd w:id="261"/>
          </w:p>
        </w:tc>
      </w:tr>
      <w:tr w:rsidR="00206735" w:rsidRPr="00457CAE" w14:paraId="0C2986CA" w14:textId="77777777" w:rsidTr="005509EA">
        <w:trPr>
          <w:cantSplit/>
          <w:tblHeader/>
          <w:ins w:id="263" w:author="vivo" w:date="2021-10-29T09:32:00Z"/>
        </w:trPr>
        <w:tc>
          <w:tcPr>
            <w:tcW w:w="1158" w:type="dxa"/>
            <w:gridSpan w:val="2"/>
          </w:tcPr>
          <w:p w14:paraId="535C7BFA" w14:textId="77777777" w:rsidR="003E211B" w:rsidRPr="00457CAE" w:rsidRDefault="003E211B" w:rsidP="00176791">
            <w:pPr>
              <w:pStyle w:val="TAH"/>
              <w:rPr>
                <w:ins w:id="264" w:author="vivo" w:date="2021-10-29T09:32:00Z"/>
              </w:rPr>
            </w:pPr>
            <w:ins w:id="265" w:author="vivo" w:date="2021-10-29T09:32:00Z">
              <w:r>
                <w:t>CPR #</w:t>
              </w:r>
            </w:ins>
          </w:p>
        </w:tc>
        <w:tc>
          <w:tcPr>
            <w:tcW w:w="5103" w:type="dxa"/>
            <w:gridSpan w:val="3"/>
            <w:shd w:val="clear" w:color="auto" w:fill="auto"/>
          </w:tcPr>
          <w:p w14:paraId="1E0D0761" w14:textId="77777777" w:rsidR="003E211B" w:rsidRPr="00457CAE" w:rsidRDefault="003E211B" w:rsidP="00176791">
            <w:pPr>
              <w:pStyle w:val="TAH"/>
              <w:rPr>
                <w:ins w:id="266" w:author="vivo" w:date="2021-10-29T09:32:00Z"/>
              </w:rPr>
            </w:pPr>
            <w:ins w:id="267" w:author="vivo" w:date="2021-10-29T09:32:00Z">
              <w:r>
                <w:t>Consolidated Potential Requirement</w:t>
              </w:r>
            </w:ins>
          </w:p>
        </w:tc>
        <w:tc>
          <w:tcPr>
            <w:tcW w:w="1418" w:type="dxa"/>
          </w:tcPr>
          <w:p w14:paraId="74E0DABE" w14:textId="77777777" w:rsidR="003E211B" w:rsidRDefault="003E211B" w:rsidP="00176791">
            <w:pPr>
              <w:pStyle w:val="TAH"/>
              <w:rPr>
                <w:ins w:id="268" w:author="vivo" w:date="2021-10-29T09:32:00Z"/>
              </w:rPr>
            </w:pPr>
            <w:ins w:id="269" w:author="vivo" w:date="2021-10-29T09:32:00Z">
              <w:r>
                <w:t>Original PR #</w:t>
              </w:r>
            </w:ins>
          </w:p>
        </w:tc>
        <w:tc>
          <w:tcPr>
            <w:tcW w:w="1275" w:type="dxa"/>
            <w:gridSpan w:val="2"/>
          </w:tcPr>
          <w:p w14:paraId="7134A84D" w14:textId="77777777" w:rsidR="003E211B" w:rsidRDefault="003E211B" w:rsidP="00176791">
            <w:pPr>
              <w:pStyle w:val="TAH"/>
              <w:rPr>
                <w:ins w:id="270" w:author="vivo" w:date="2021-10-29T09:32:00Z"/>
              </w:rPr>
            </w:pPr>
            <w:ins w:id="271" w:author="vivo" w:date="2021-10-29T09:32:00Z">
              <w:r>
                <w:t>Comment</w:t>
              </w:r>
            </w:ins>
          </w:p>
        </w:tc>
      </w:tr>
      <w:tr w:rsidR="00206735" w:rsidRPr="00457CAE" w14:paraId="78B07240" w14:textId="77777777" w:rsidTr="005509EA">
        <w:trPr>
          <w:cantSplit/>
          <w:ins w:id="272" w:author="vivo" w:date="2021-10-29T09:32:00Z"/>
        </w:trPr>
        <w:tc>
          <w:tcPr>
            <w:tcW w:w="1158" w:type="dxa"/>
            <w:gridSpan w:val="2"/>
          </w:tcPr>
          <w:p w14:paraId="3024ADC1" w14:textId="1BF7DD63" w:rsidR="003E211B" w:rsidRPr="00FE04D6" w:rsidRDefault="003E211B" w:rsidP="005509EA">
            <w:pPr>
              <w:pStyle w:val="TAC"/>
              <w:jc w:val="both"/>
              <w:rPr>
                <w:ins w:id="273" w:author="vivo" w:date="2021-10-29T09:32:00Z"/>
              </w:rPr>
            </w:pPr>
            <w:ins w:id="274" w:author="vivo" w:date="2021-10-29T09:32:00Z">
              <w:r>
                <w:t xml:space="preserve">CPR </w:t>
              </w:r>
              <w:r>
                <w:rPr>
                  <w:rFonts w:hint="eastAsia"/>
                  <w:lang w:eastAsia="zh-CN"/>
                </w:rPr>
                <w:t>7.</w:t>
              </w:r>
            </w:ins>
            <w:ins w:id="275" w:author="vivo" w:date="2021-10-29T09:33:00Z">
              <w:r>
                <w:rPr>
                  <w:rFonts w:hint="eastAsia"/>
                  <w:lang w:eastAsia="zh-CN"/>
                </w:rPr>
                <w:t>2</w:t>
              </w:r>
            </w:ins>
            <w:ins w:id="276" w:author="vivo" w:date="2021-10-29T09:32:00Z">
              <w:r>
                <w:t>-1</w:t>
              </w:r>
            </w:ins>
          </w:p>
        </w:tc>
        <w:tc>
          <w:tcPr>
            <w:tcW w:w="5103" w:type="dxa"/>
            <w:gridSpan w:val="3"/>
            <w:shd w:val="clear" w:color="auto" w:fill="auto"/>
            <w:vAlign w:val="bottom"/>
          </w:tcPr>
          <w:p w14:paraId="0A2A8BB3" w14:textId="738B9D3E" w:rsidR="003E211B" w:rsidRPr="00E07300" w:rsidRDefault="003E211B" w:rsidP="005509EA">
            <w:pPr>
              <w:pStyle w:val="TAL"/>
              <w:jc w:val="both"/>
              <w:rPr>
                <w:ins w:id="277" w:author="vivo" w:date="2021-10-29T09:32:00Z"/>
              </w:rPr>
            </w:pPr>
            <w:ins w:id="278" w:author="vivo" w:date="2021-10-29T09:32:00Z">
              <w:r w:rsidRPr="005F4D0C">
                <w:t xml:space="preserve">The 5G system shall enable a </w:t>
              </w:r>
              <w:r>
                <w:t>PIN Element</w:t>
              </w:r>
              <w:r w:rsidRPr="005F4D0C">
                <w:t xml:space="preserve"> in a </w:t>
              </w:r>
              <w:r>
                <w:t>PIN</w:t>
              </w:r>
              <w:r w:rsidRPr="005F4D0C">
                <w:t xml:space="preserve"> to discover other </w:t>
              </w:r>
              <w:r>
                <w:t xml:space="preserve">PIN Elements </w:t>
              </w:r>
              <w:r w:rsidRPr="005F4D0C">
                <w:t xml:space="preserve">within the same </w:t>
              </w:r>
              <w:r>
                <w:t>PIN subject to access rights.</w:t>
              </w:r>
            </w:ins>
          </w:p>
        </w:tc>
        <w:tc>
          <w:tcPr>
            <w:tcW w:w="1418" w:type="dxa"/>
          </w:tcPr>
          <w:p w14:paraId="1D3E098D" w14:textId="25C59E36" w:rsidR="003E211B" w:rsidRDefault="003E211B" w:rsidP="005509EA">
            <w:pPr>
              <w:pStyle w:val="TAL"/>
              <w:jc w:val="both"/>
              <w:rPr>
                <w:ins w:id="279" w:author="vivo" w:date="2021-10-29T09:32:00Z"/>
              </w:rPr>
            </w:pPr>
          </w:p>
        </w:tc>
        <w:tc>
          <w:tcPr>
            <w:tcW w:w="1275" w:type="dxa"/>
            <w:gridSpan w:val="2"/>
          </w:tcPr>
          <w:p w14:paraId="7001308D" w14:textId="77777777" w:rsidR="003E211B" w:rsidRPr="00E07300" w:rsidRDefault="003E211B" w:rsidP="005509EA">
            <w:pPr>
              <w:pStyle w:val="TAL"/>
              <w:jc w:val="both"/>
              <w:rPr>
                <w:ins w:id="280" w:author="vivo" w:date="2021-10-29T09:32:00Z"/>
              </w:rPr>
            </w:pPr>
          </w:p>
        </w:tc>
      </w:tr>
      <w:tr w:rsidR="00206735" w:rsidRPr="00457CAE" w14:paraId="2C751169" w14:textId="77777777" w:rsidTr="005509EA">
        <w:trPr>
          <w:cantSplit/>
          <w:ins w:id="281" w:author="vivo" w:date="2021-10-29T09:32:00Z"/>
        </w:trPr>
        <w:tc>
          <w:tcPr>
            <w:tcW w:w="1158" w:type="dxa"/>
            <w:gridSpan w:val="2"/>
          </w:tcPr>
          <w:p w14:paraId="241C0A25" w14:textId="64EEA00B" w:rsidR="003E211B" w:rsidRPr="00FE04D6" w:rsidRDefault="003E211B" w:rsidP="005509EA">
            <w:pPr>
              <w:pStyle w:val="TAC"/>
              <w:jc w:val="both"/>
              <w:rPr>
                <w:ins w:id="282" w:author="vivo" w:date="2021-10-29T09:32:00Z"/>
              </w:rPr>
            </w:pPr>
            <w:ins w:id="283" w:author="vivo" w:date="2021-10-29T09:32:00Z">
              <w:r>
                <w:t xml:space="preserve">CPR </w:t>
              </w:r>
              <w:r>
                <w:rPr>
                  <w:rFonts w:hint="eastAsia"/>
                  <w:lang w:eastAsia="zh-CN"/>
                </w:rPr>
                <w:t>7.</w:t>
              </w:r>
            </w:ins>
            <w:ins w:id="284" w:author="vivo" w:date="2021-10-29T09:33:00Z">
              <w:r>
                <w:rPr>
                  <w:rFonts w:hint="eastAsia"/>
                  <w:lang w:eastAsia="zh-CN"/>
                </w:rPr>
                <w:t>2</w:t>
              </w:r>
            </w:ins>
            <w:ins w:id="285" w:author="vivo" w:date="2021-10-29T09:32:00Z">
              <w:r>
                <w:t>-2</w:t>
              </w:r>
            </w:ins>
          </w:p>
        </w:tc>
        <w:tc>
          <w:tcPr>
            <w:tcW w:w="5103" w:type="dxa"/>
            <w:gridSpan w:val="3"/>
            <w:shd w:val="clear" w:color="auto" w:fill="auto"/>
            <w:vAlign w:val="bottom"/>
          </w:tcPr>
          <w:p w14:paraId="32E8D7C8" w14:textId="77777777" w:rsidR="003E211B" w:rsidRPr="00522A7D" w:rsidRDefault="003E211B" w:rsidP="005509EA">
            <w:pPr>
              <w:pStyle w:val="TAC"/>
              <w:jc w:val="both"/>
              <w:rPr>
                <w:ins w:id="286" w:author="vivo" w:date="2021-10-29T09:32:00Z"/>
                <w:lang w:val="en-US"/>
              </w:rPr>
            </w:pPr>
            <w:ins w:id="287" w:author="vivo" w:date="2021-10-29T09:32:00Z">
              <w:r w:rsidRPr="00522A7D">
                <w:t xml:space="preserve">The </w:t>
              </w:r>
              <w:r w:rsidRPr="00522A7D">
                <w:rPr>
                  <w:lang w:eastAsia="zh-CN"/>
                </w:rPr>
                <w:t>5G</w:t>
              </w:r>
              <w:r w:rsidRPr="00522A7D">
                <w:t xml:space="preserve"> system shall efficiently support service discovery mechanisms where PIN Elements can discover, subject to access rights:</w:t>
              </w:r>
            </w:ins>
          </w:p>
          <w:p w14:paraId="29AAED59" w14:textId="77777777" w:rsidR="003E211B" w:rsidRPr="00522A7D" w:rsidRDefault="003E211B" w:rsidP="005509EA">
            <w:pPr>
              <w:pStyle w:val="TAL"/>
              <w:jc w:val="both"/>
              <w:rPr>
                <w:ins w:id="288" w:author="vivo" w:date="2021-10-29T09:32:00Z"/>
              </w:rPr>
            </w:pPr>
            <w:ins w:id="289" w:author="vivo" w:date="2021-10-29T09:32:00Z">
              <w:r>
                <w:t>-</w:t>
              </w:r>
              <w:r>
                <w:tab/>
              </w:r>
              <w:r w:rsidRPr="00522A7D">
                <w:t>availability and reachability of other PIN Elements (e.g. whether a PEGC has external data network connectivity)</w:t>
              </w:r>
              <w:r>
                <w:t>;</w:t>
              </w:r>
            </w:ins>
          </w:p>
          <w:p w14:paraId="1D603312" w14:textId="77777777" w:rsidR="003E211B" w:rsidRPr="00522A7D" w:rsidRDefault="003E211B" w:rsidP="005509EA">
            <w:pPr>
              <w:pStyle w:val="TAL"/>
              <w:jc w:val="both"/>
              <w:rPr>
                <w:ins w:id="290" w:author="vivo" w:date="2021-10-29T09:32:00Z"/>
              </w:rPr>
            </w:pPr>
            <w:ins w:id="291" w:author="vivo" w:date="2021-10-29T09:32:00Z">
              <w:r>
                <w:t>-</w:t>
              </w:r>
              <w:r>
                <w:tab/>
              </w:r>
              <w:r w:rsidRPr="00522A7D">
                <w:t>capabilities of other PIN Elements (e.g. PEMC, PEGC, connection types) and/or;</w:t>
              </w:r>
            </w:ins>
          </w:p>
          <w:p w14:paraId="62BE01E2" w14:textId="0E93F4D0" w:rsidR="003E211B" w:rsidRPr="00E07300" w:rsidRDefault="003E211B" w:rsidP="005509EA">
            <w:pPr>
              <w:pStyle w:val="TAL"/>
              <w:jc w:val="both"/>
              <w:rPr>
                <w:ins w:id="292" w:author="vivo" w:date="2021-10-29T09:32:00Z"/>
              </w:rPr>
            </w:pPr>
            <w:ins w:id="293" w:author="vivo" w:date="2021-10-29T09:32:00Z">
              <w:r>
                <w:t>-</w:t>
              </w:r>
              <w:r>
                <w:tab/>
              </w:r>
              <w:r w:rsidRPr="00522A7D">
                <w:t>services provided by other PIN Elements (e.g. the PIN Element is an AR/VR headset).</w:t>
              </w:r>
            </w:ins>
          </w:p>
        </w:tc>
        <w:tc>
          <w:tcPr>
            <w:tcW w:w="1418" w:type="dxa"/>
          </w:tcPr>
          <w:p w14:paraId="313FBF12" w14:textId="77777777" w:rsidR="00D4219A" w:rsidRDefault="003E211B" w:rsidP="00D4219A">
            <w:pPr>
              <w:pStyle w:val="TAL"/>
              <w:jc w:val="both"/>
              <w:rPr>
                <w:ins w:id="294" w:author="vivo" w:date="2021-10-29T09:46:00Z"/>
                <w:rFonts w:cs="Arial"/>
                <w:szCs w:val="18"/>
                <w:lang w:val="nb-NO"/>
              </w:rPr>
            </w:pPr>
            <w:ins w:id="295" w:author="vivo" w:date="2021-10-29T09:33:00Z">
              <w:r w:rsidRPr="00672DA9">
                <w:rPr>
                  <w:rFonts w:cs="Arial"/>
                  <w:szCs w:val="18"/>
                  <w:lang w:val="nb-NO"/>
                </w:rPr>
                <w:t xml:space="preserve">PR.5.1.5-10, </w:t>
              </w:r>
              <w:r w:rsidRPr="00484729">
                <w:rPr>
                  <w:rFonts w:cs="Arial"/>
                  <w:szCs w:val="18"/>
                  <w:lang w:val="nb-NO"/>
                </w:rPr>
                <w:t>PR 5.6.6-1,</w:t>
              </w:r>
            </w:ins>
          </w:p>
          <w:p w14:paraId="376B116E" w14:textId="77777777" w:rsidR="00D4219A" w:rsidRDefault="003E211B" w:rsidP="00D4219A">
            <w:pPr>
              <w:pStyle w:val="TAL"/>
              <w:jc w:val="both"/>
              <w:rPr>
                <w:ins w:id="296" w:author="vivo" w:date="2021-10-29T09:46:00Z"/>
                <w:rFonts w:cs="Arial"/>
                <w:szCs w:val="18"/>
                <w:lang w:val="nb-NO"/>
              </w:rPr>
            </w:pPr>
            <w:ins w:id="297" w:author="vivo" w:date="2021-10-29T09:33:00Z">
              <w:r w:rsidRPr="00484729">
                <w:rPr>
                  <w:rFonts w:cs="Arial"/>
                  <w:szCs w:val="18"/>
                  <w:lang w:val="nb-NO"/>
                </w:rPr>
                <w:t>PR 5.8.6-1,</w:t>
              </w:r>
              <w:r>
                <w:rPr>
                  <w:rFonts w:cs="Arial"/>
                  <w:szCs w:val="18"/>
                  <w:lang w:val="nb-NO"/>
                </w:rPr>
                <w:t xml:space="preserve"> </w:t>
              </w:r>
            </w:ins>
          </w:p>
          <w:p w14:paraId="0B5CB7AD" w14:textId="77777777" w:rsidR="00D4219A" w:rsidRDefault="003E211B" w:rsidP="00D4219A">
            <w:pPr>
              <w:pStyle w:val="TAL"/>
              <w:jc w:val="both"/>
              <w:rPr>
                <w:ins w:id="298" w:author="vivo" w:date="2021-10-29T09:46:00Z"/>
                <w:rFonts w:cs="Arial"/>
                <w:szCs w:val="18"/>
                <w:lang w:val="nb-NO"/>
              </w:rPr>
            </w:pPr>
            <w:ins w:id="299" w:author="vivo" w:date="2021-10-29T09:33:00Z">
              <w:r w:rsidRPr="003927E9">
                <w:rPr>
                  <w:lang w:val="fr-FR"/>
                </w:rPr>
                <w:t>PR 5.8.6-2</w:t>
              </w:r>
              <w:r w:rsidRPr="00484729">
                <w:rPr>
                  <w:rFonts w:cs="Arial"/>
                  <w:szCs w:val="18"/>
                  <w:lang w:val="nb-NO"/>
                </w:rPr>
                <w:t xml:space="preserve"> </w:t>
              </w:r>
            </w:ins>
          </w:p>
          <w:p w14:paraId="01F870D6" w14:textId="330D7C0A" w:rsidR="00D4219A" w:rsidRDefault="003E211B" w:rsidP="00D4219A">
            <w:pPr>
              <w:pStyle w:val="TAL"/>
              <w:jc w:val="both"/>
              <w:rPr>
                <w:ins w:id="300" w:author="vivo" w:date="2021-10-29T09:47:00Z"/>
                <w:rFonts w:cs="Arial"/>
                <w:szCs w:val="18"/>
                <w:lang w:val="nb-NO"/>
              </w:rPr>
            </w:pPr>
            <w:ins w:id="301" w:author="vivo" w:date="2021-10-29T09:33:00Z">
              <w:r w:rsidRPr="00672DA9">
                <w:rPr>
                  <w:rFonts w:cs="Arial"/>
                  <w:szCs w:val="18"/>
                  <w:lang w:val="nb-NO"/>
                </w:rPr>
                <w:t>PR</w:t>
              </w:r>
            </w:ins>
            <w:ins w:id="302" w:author="vivo" w:date="2021-10-29T09:47:00Z">
              <w:r w:rsidR="00D4219A">
                <w:rPr>
                  <w:rFonts w:cs="Arial"/>
                  <w:szCs w:val="18"/>
                  <w:lang w:val="nb-NO"/>
                </w:rPr>
                <w:t xml:space="preserve"> </w:t>
              </w:r>
            </w:ins>
            <w:ins w:id="303" w:author="vivo" w:date="2021-10-29T09:33:00Z">
              <w:r w:rsidRPr="00672DA9">
                <w:rPr>
                  <w:rFonts w:cs="Arial"/>
                  <w:szCs w:val="18"/>
                  <w:lang w:val="nb-NO"/>
                </w:rPr>
                <w:t xml:space="preserve">5.10.6-2, </w:t>
              </w:r>
            </w:ins>
          </w:p>
          <w:p w14:paraId="5518146E" w14:textId="77777777" w:rsidR="00D4219A" w:rsidRDefault="003E211B" w:rsidP="00D4219A">
            <w:pPr>
              <w:pStyle w:val="TAL"/>
              <w:jc w:val="both"/>
              <w:rPr>
                <w:ins w:id="304" w:author="vivo" w:date="2021-10-29T09:47:00Z"/>
                <w:rFonts w:cs="Arial"/>
                <w:szCs w:val="18"/>
                <w:lang w:val="nb-NO"/>
              </w:rPr>
            </w:pPr>
            <w:ins w:id="305" w:author="vivo" w:date="2021-10-29T09:33:00Z">
              <w:r w:rsidRPr="00672DA9">
                <w:rPr>
                  <w:rFonts w:cs="Arial"/>
                  <w:szCs w:val="18"/>
                  <w:lang w:val="nb-NO"/>
                </w:rPr>
                <w:t>PR</w:t>
              </w:r>
            </w:ins>
            <w:ins w:id="306" w:author="vivo" w:date="2021-10-29T09:47:00Z">
              <w:r w:rsidR="00D4219A">
                <w:rPr>
                  <w:rFonts w:cs="Arial"/>
                  <w:szCs w:val="18"/>
                  <w:lang w:val="nb-NO"/>
                </w:rPr>
                <w:t xml:space="preserve"> </w:t>
              </w:r>
            </w:ins>
            <w:ins w:id="307" w:author="vivo" w:date="2021-10-29T09:33:00Z">
              <w:r w:rsidRPr="00672DA9">
                <w:rPr>
                  <w:rFonts w:cs="Arial"/>
                  <w:szCs w:val="18"/>
                  <w:lang w:val="nb-NO"/>
                </w:rPr>
                <w:t xml:space="preserve">5.10.6-6, </w:t>
              </w:r>
            </w:ins>
          </w:p>
          <w:p w14:paraId="2E5B3024" w14:textId="45BF4071" w:rsidR="003E211B" w:rsidRDefault="003E211B" w:rsidP="005509EA">
            <w:pPr>
              <w:pStyle w:val="TAL"/>
              <w:jc w:val="both"/>
              <w:rPr>
                <w:ins w:id="308" w:author="vivo" w:date="2021-10-29T09:32:00Z"/>
              </w:rPr>
            </w:pPr>
            <w:ins w:id="309" w:author="vivo" w:date="2021-10-29T09:33:00Z">
              <w:r>
                <w:rPr>
                  <w:rFonts w:cs="Arial"/>
                  <w:szCs w:val="18"/>
                  <w:lang w:val="nb-NO"/>
                </w:rPr>
                <w:t xml:space="preserve">PR </w:t>
              </w:r>
              <w:r w:rsidRPr="00700630">
                <w:rPr>
                  <w:rFonts w:cs="Arial"/>
                  <w:szCs w:val="18"/>
                  <w:lang w:val="nb-NO"/>
                </w:rPr>
                <w:t>5.11.6-2</w:t>
              </w:r>
            </w:ins>
          </w:p>
        </w:tc>
        <w:tc>
          <w:tcPr>
            <w:tcW w:w="1275" w:type="dxa"/>
            <w:gridSpan w:val="2"/>
          </w:tcPr>
          <w:p w14:paraId="7B52A446" w14:textId="77777777" w:rsidR="003E211B" w:rsidRPr="00F128AF" w:rsidRDefault="003E211B" w:rsidP="005509EA">
            <w:pPr>
              <w:pStyle w:val="TAL"/>
              <w:jc w:val="both"/>
              <w:rPr>
                <w:ins w:id="310" w:author="vivo" w:date="2021-10-29T09:32:00Z"/>
              </w:rPr>
            </w:pPr>
          </w:p>
        </w:tc>
      </w:tr>
      <w:tr w:rsidR="00206735" w:rsidRPr="00457CAE" w14:paraId="7181209A" w14:textId="77777777" w:rsidTr="005509EA">
        <w:trPr>
          <w:cantSplit/>
          <w:ins w:id="311" w:author="vivo" w:date="2021-10-29T09:32:00Z"/>
        </w:trPr>
        <w:tc>
          <w:tcPr>
            <w:tcW w:w="1158" w:type="dxa"/>
            <w:gridSpan w:val="2"/>
          </w:tcPr>
          <w:p w14:paraId="2229A5EA" w14:textId="64E002B8" w:rsidR="003E211B" w:rsidRPr="00FE04D6" w:rsidRDefault="003E211B" w:rsidP="005509EA">
            <w:pPr>
              <w:pStyle w:val="TAC"/>
              <w:jc w:val="both"/>
              <w:rPr>
                <w:ins w:id="312" w:author="vivo" w:date="2021-10-29T09:32:00Z"/>
              </w:rPr>
            </w:pPr>
            <w:ins w:id="313" w:author="vivo" w:date="2021-10-29T09:32:00Z">
              <w:r>
                <w:t xml:space="preserve">CPR </w:t>
              </w:r>
              <w:r>
                <w:rPr>
                  <w:rFonts w:hint="eastAsia"/>
                  <w:lang w:eastAsia="zh-CN"/>
                </w:rPr>
                <w:t>7.</w:t>
              </w:r>
            </w:ins>
            <w:ins w:id="314" w:author="vivo" w:date="2021-10-29T09:33:00Z">
              <w:r>
                <w:rPr>
                  <w:rFonts w:hint="eastAsia"/>
                  <w:lang w:eastAsia="zh-CN"/>
                </w:rPr>
                <w:t>2</w:t>
              </w:r>
            </w:ins>
            <w:ins w:id="315" w:author="vivo" w:date="2021-10-29T09:32:00Z">
              <w:r>
                <w:t>-3</w:t>
              </w:r>
            </w:ins>
          </w:p>
        </w:tc>
        <w:tc>
          <w:tcPr>
            <w:tcW w:w="5103" w:type="dxa"/>
            <w:gridSpan w:val="3"/>
            <w:shd w:val="clear" w:color="auto" w:fill="auto"/>
            <w:vAlign w:val="bottom"/>
          </w:tcPr>
          <w:p w14:paraId="40DE3328" w14:textId="56951ABC" w:rsidR="003E211B" w:rsidRDefault="003E211B" w:rsidP="005509EA">
            <w:pPr>
              <w:pStyle w:val="TAL"/>
              <w:jc w:val="both"/>
              <w:rPr>
                <w:ins w:id="316" w:author="vivo" w:date="2021-10-29T09:32:00Z"/>
              </w:rPr>
            </w:pPr>
            <w:ins w:id="317" w:author="vivo" w:date="2021-10-29T09:32:00Z">
              <w:r w:rsidRPr="00522A7D">
                <w:t>The 5G system shall support a mechanism for a PIN Element to select a relay for PIN direct connection that enables access to the target PIN Element.</w:t>
              </w:r>
            </w:ins>
          </w:p>
        </w:tc>
        <w:tc>
          <w:tcPr>
            <w:tcW w:w="1418" w:type="dxa"/>
          </w:tcPr>
          <w:p w14:paraId="275D5BDA" w14:textId="08C48BF4" w:rsidR="003E211B" w:rsidRDefault="003E211B" w:rsidP="005509EA">
            <w:pPr>
              <w:pStyle w:val="TAL"/>
              <w:jc w:val="both"/>
              <w:rPr>
                <w:ins w:id="318" w:author="vivo" w:date="2021-10-29T09:32:00Z"/>
              </w:rPr>
            </w:pPr>
            <w:ins w:id="319" w:author="vivo" w:date="2021-10-29T09:33:00Z">
              <w:r w:rsidRPr="00A57B03">
                <w:t>PR 5.10.6-5</w:t>
              </w:r>
            </w:ins>
          </w:p>
        </w:tc>
        <w:tc>
          <w:tcPr>
            <w:tcW w:w="1275" w:type="dxa"/>
            <w:gridSpan w:val="2"/>
          </w:tcPr>
          <w:p w14:paraId="43997743" w14:textId="77777777" w:rsidR="003E211B" w:rsidRPr="00F128AF" w:rsidRDefault="003E211B" w:rsidP="005509EA">
            <w:pPr>
              <w:pStyle w:val="TAL"/>
              <w:jc w:val="both"/>
              <w:rPr>
                <w:ins w:id="320" w:author="vivo" w:date="2021-10-29T09:32:00Z"/>
              </w:rPr>
            </w:pPr>
          </w:p>
        </w:tc>
      </w:tr>
      <w:tr w:rsidR="00206735" w:rsidRPr="00457CAE" w14:paraId="0E69984C" w14:textId="77777777" w:rsidTr="005509EA">
        <w:trPr>
          <w:cantSplit/>
          <w:ins w:id="321" w:author="vivo" w:date="2021-10-29T09:32:00Z"/>
        </w:trPr>
        <w:tc>
          <w:tcPr>
            <w:tcW w:w="1158" w:type="dxa"/>
            <w:gridSpan w:val="2"/>
          </w:tcPr>
          <w:p w14:paraId="57A6FDA0" w14:textId="2954EAED" w:rsidR="003E211B" w:rsidRDefault="003E211B" w:rsidP="005509EA">
            <w:pPr>
              <w:pStyle w:val="TAC"/>
              <w:jc w:val="both"/>
              <w:rPr>
                <w:ins w:id="322" w:author="vivo" w:date="2021-10-29T09:32:00Z"/>
              </w:rPr>
            </w:pPr>
            <w:ins w:id="323" w:author="vivo" w:date="2021-10-29T09:33:00Z">
              <w:r>
                <w:t xml:space="preserve">CPR </w:t>
              </w:r>
              <w:r>
                <w:rPr>
                  <w:rFonts w:hint="eastAsia"/>
                  <w:lang w:eastAsia="zh-CN"/>
                </w:rPr>
                <w:t>7.2</w:t>
              </w:r>
              <w:r>
                <w:t>-</w:t>
              </w:r>
              <w:r>
                <w:rPr>
                  <w:rFonts w:hint="eastAsia"/>
                  <w:lang w:eastAsia="zh-CN"/>
                </w:rPr>
                <w:t>4</w:t>
              </w:r>
            </w:ins>
          </w:p>
        </w:tc>
        <w:tc>
          <w:tcPr>
            <w:tcW w:w="5103" w:type="dxa"/>
            <w:gridSpan w:val="3"/>
            <w:shd w:val="clear" w:color="auto" w:fill="auto"/>
            <w:vAlign w:val="bottom"/>
          </w:tcPr>
          <w:p w14:paraId="3C5CC44F" w14:textId="4ABF3743" w:rsidR="003E211B" w:rsidRPr="00522A7D" w:rsidRDefault="003E211B" w:rsidP="005509EA">
            <w:pPr>
              <w:pStyle w:val="TAC"/>
              <w:jc w:val="both"/>
              <w:rPr>
                <w:ins w:id="324" w:author="vivo" w:date="2021-10-29T09:32:00Z"/>
              </w:rPr>
            </w:pPr>
            <w:ins w:id="325" w:author="vivo" w:date="2021-10-29T09:33:00Z">
              <w:r w:rsidRPr="00FC5C3C">
                <w:rPr>
                  <w:color w:val="000000"/>
                  <w:szCs w:val="18"/>
                </w:rPr>
                <w:t>The 5G system shall support a mechanism for the PIN user to indicate whether a PIN element is discoverable by other PIN elements</w:t>
              </w:r>
              <w:r>
                <w:rPr>
                  <w:color w:val="000000"/>
                  <w:szCs w:val="18"/>
                </w:rPr>
                <w:t xml:space="preserve"> of the same PIN.</w:t>
              </w:r>
            </w:ins>
          </w:p>
        </w:tc>
        <w:tc>
          <w:tcPr>
            <w:tcW w:w="1418" w:type="dxa"/>
          </w:tcPr>
          <w:p w14:paraId="32E46C34" w14:textId="77777777" w:rsidR="003E211B" w:rsidRPr="00FC5C3C" w:rsidRDefault="003E211B" w:rsidP="005509EA">
            <w:pPr>
              <w:pStyle w:val="TAC"/>
              <w:jc w:val="both"/>
              <w:rPr>
                <w:ins w:id="326" w:author="vivo" w:date="2021-10-29T09:33:00Z"/>
                <w:szCs w:val="18"/>
              </w:rPr>
            </w:pPr>
            <w:ins w:id="327" w:author="vivo" w:date="2021-10-29T09:33:00Z">
              <w:r w:rsidRPr="00FC5C3C">
                <w:rPr>
                  <w:szCs w:val="18"/>
                </w:rPr>
                <w:t>PR 5.13.6-4</w:t>
              </w:r>
            </w:ins>
          </w:p>
          <w:p w14:paraId="4DE3D4BA" w14:textId="77777777" w:rsidR="003E211B" w:rsidRPr="00522A7D" w:rsidRDefault="003E211B" w:rsidP="005509EA">
            <w:pPr>
              <w:pStyle w:val="TAL"/>
              <w:jc w:val="both"/>
              <w:rPr>
                <w:ins w:id="328" w:author="vivo" w:date="2021-10-29T09:32:00Z"/>
              </w:rPr>
            </w:pPr>
          </w:p>
        </w:tc>
        <w:tc>
          <w:tcPr>
            <w:tcW w:w="1275" w:type="dxa"/>
            <w:gridSpan w:val="2"/>
          </w:tcPr>
          <w:p w14:paraId="3864CF18" w14:textId="77777777" w:rsidR="003E211B" w:rsidRPr="00F128AF" w:rsidRDefault="003E211B" w:rsidP="005509EA">
            <w:pPr>
              <w:pStyle w:val="TAL"/>
              <w:jc w:val="both"/>
              <w:rPr>
                <w:ins w:id="329" w:author="vivo" w:date="2021-10-29T09:32:00Z"/>
              </w:rPr>
            </w:pPr>
          </w:p>
        </w:tc>
      </w:tr>
      <w:tr w:rsidR="00206735" w:rsidRPr="00457CAE" w14:paraId="06764494" w14:textId="77777777" w:rsidTr="005509EA">
        <w:trPr>
          <w:cantSplit/>
          <w:ins w:id="330" w:author="vivo" w:date="2021-10-29T09:32:00Z"/>
        </w:trPr>
        <w:tc>
          <w:tcPr>
            <w:tcW w:w="1158" w:type="dxa"/>
            <w:gridSpan w:val="2"/>
          </w:tcPr>
          <w:p w14:paraId="0A655A51" w14:textId="5F59B156" w:rsidR="003E211B" w:rsidRDefault="003E211B" w:rsidP="005509EA">
            <w:pPr>
              <w:pStyle w:val="TAC"/>
              <w:jc w:val="both"/>
              <w:rPr>
                <w:ins w:id="331" w:author="vivo" w:date="2021-10-29T09:32:00Z"/>
              </w:rPr>
            </w:pPr>
            <w:ins w:id="332" w:author="vivo" w:date="2021-10-29T09:33:00Z">
              <w:r>
                <w:t xml:space="preserve">CPR </w:t>
              </w:r>
              <w:r>
                <w:rPr>
                  <w:rFonts w:hint="eastAsia"/>
                  <w:lang w:eastAsia="zh-CN"/>
                </w:rPr>
                <w:t>7.2</w:t>
              </w:r>
              <w:r>
                <w:t>-</w:t>
              </w:r>
              <w:r>
                <w:rPr>
                  <w:rFonts w:hint="eastAsia"/>
                  <w:lang w:eastAsia="zh-CN"/>
                </w:rPr>
                <w:t>5</w:t>
              </w:r>
            </w:ins>
          </w:p>
        </w:tc>
        <w:tc>
          <w:tcPr>
            <w:tcW w:w="5103" w:type="dxa"/>
            <w:gridSpan w:val="3"/>
            <w:shd w:val="clear" w:color="auto" w:fill="auto"/>
            <w:vAlign w:val="bottom"/>
          </w:tcPr>
          <w:p w14:paraId="6D468A8C" w14:textId="24B7E673" w:rsidR="003E211B" w:rsidRPr="00522A7D" w:rsidRDefault="003E211B" w:rsidP="005509EA">
            <w:pPr>
              <w:pStyle w:val="TAC"/>
              <w:jc w:val="both"/>
              <w:rPr>
                <w:ins w:id="333" w:author="vivo" w:date="2021-10-29T09:32:00Z"/>
              </w:rPr>
            </w:pPr>
            <w:ins w:id="334" w:author="vivo" w:date="2021-10-29T09:33:00Z">
              <w:r w:rsidRPr="00535B3B">
                <w:rPr>
                  <w:color w:val="000000"/>
                  <w:szCs w:val="18"/>
                </w:rPr>
                <w:t xml:space="preserve">The 5G system shall support a mechanism for the PIN user to indicate whether a PIN element is discoverable by UEs </w:t>
              </w:r>
              <w:r>
                <w:rPr>
                  <w:lang w:val="en-US"/>
                </w:rPr>
                <w:t xml:space="preserve">that are not members of </w:t>
              </w:r>
              <w:r w:rsidRPr="00535B3B">
                <w:rPr>
                  <w:color w:val="000000"/>
                  <w:szCs w:val="18"/>
                </w:rPr>
                <w:t>the PIN.</w:t>
              </w:r>
            </w:ins>
          </w:p>
        </w:tc>
        <w:tc>
          <w:tcPr>
            <w:tcW w:w="1418" w:type="dxa"/>
          </w:tcPr>
          <w:p w14:paraId="463E14BF" w14:textId="0017E3F5" w:rsidR="003E211B" w:rsidRPr="00522A7D" w:rsidRDefault="003E211B" w:rsidP="005509EA">
            <w:pPr>
              <w:pStyle w:val="TAL"/>
              <w:jc w:val="both"/>
              <w:rPr>
                <w:ins w:id="335" w:author="vivo" w:date="2021-10-29T09:32:00Z"/>
              </w:rPr>
            </w:pPr>
            <w:ins w:id="336" w:author="vivo" w:date="2021-10-29T09:33:00Z">
              <w:r w:rsidRPr="003B64ED">
                <w:rPr>
                  <w:szCs w:val="18"/>
                </w:rPr>
                <w:t>PR 5.13.6-5</w:t>
              </w:r>
            </w:ins>
          </w:p>
        </w:tc>
        <w:tc>
          <w:tcPr>
            <w:tcW w:w="1275" w:type="dxa"/>
            <w:gridSpan w:val="2"/>
          </w:tcPr>
          <w:p w14:paraId="56AEAED7" w14:textId="77777777" w:rsidR="003E211B" w:rsidRPr="00F128AF" w:rsidRDefault="003E211B" w:rsidP="005509EA">
            <w:pPr>
              <w:pStyle w:val="TAL"/>
              <w:jc w:val="both"/>
              <w:rPr>
                <w:ins w:id="337" w:author="vivo" w:date="2021-10-29T09:32:00Z"/>
              </w:rPr>
            </w:pPr>
          </w:p>
        </w:tc>
      </w:tr>
    </w:tbl>
    <w:p w14:paraId="40A68FA9" w14:textId="77777777" w:rsidR="00F8222A" w:rsidRDefault="00F8222A" w:rsidP="005509EA">
      <w:pPr>
        <w:jc w:val="both"/>
        <w:rPr>
          <w:color w:val="FF0000"/>
        </w:rPr>
      </w:pPr>
    </w:p>
    <w:p w14:paraId="50E2148B" w14:textId="77777777" w:rsidR="00F8222A" w:rsidRPr="00705B17" w:rsidRDefault="00F8222A" w:rsidP="00F8222A">
      <w:pPr>
        <w:pStyle w:val="2"/>
      </w:pPr>
      <w:bookmarkStart w:id="338" w:name="_Toc72506657"/>
      <w:bookmarkStart w:id="339" w:name="_Toc83391493"/>
      <w:r>
        <w:lastRenderedPageBreak/>
        <w:t>7.3</w:t>
      </w:r>
      <w:r>
        <w:tab/>
      </w:r>
      <w:bookmarkEnd w:id="338"/>
      <w:r>
        <w:t>Application Servers</w:t>
      </w:r>
      <w:bookmarkEnd w:id="339"/>
    </w:p>
    <w:p w14:paraId="0C3B03A6" w14:textId="77777777" w:rsidR="00F8222A" w:rsidRDefault="00F8222A" w:rsidP="00F8222A">
      <w:pPr>
        <w:pStyle w:val="TH"/>
        <w:rPr>
          <w:lang w:eastAsia="ko-KR"/>
        </w:rPr>
      </w:pPr>
      <w:r>
        <w:t xml:space="preserve">Table </w:t>
      </w:r>
      <w:r>
        <w:rPr>
          <w:rFonts w:hint="eastAsia"/>
        </w:rPr>
        <w:t>7</w:t>
      </w:r>
      <w:r>
        <w:rPr>
          <w:rFonts w:eastAsia="等线"/>
        </w:rPr>
        <w:t>.3</w:t>
      </w:r>
      <w:r w:rsidRPr="004F7325">
        <w:rPr>
          <w:rFonts w:eastAsia="等线"/>
        </w:rPr>
        <w:t xml:space="preserve">-1 </w:t>
      </w:r>
      <w:r>
        <w:t>– PIN Application Ser</w:t>
      </w:r>
      <w:r w:rsidRPr="009F7792">
        <w:t>ve</w:t>
      </w:r>
      <w:r>
        <w:t>rs Consolidated Requirements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100"/>
        <w:gridCol w:w="1203"/>
        <w:gridCol w:w="3944"/>
        <w:gridCol w:w="1418"/>
        <w:gridCol w:w="1057"/>
        <w:gridCol w:w="218"/>
      </w:tblGrid>
      <w:tr w:rsidR="00F8222A" w:rsidRPr="00457CAE" w:rsidDel="00840450" w14:paraId="5F65861E" w14:textId="65D8A960" w:rsidTr="005509EA">
        <w:trPr>
          <w:gridAfter w:val="1"/>
          <w:wAfter w:w="218" w:type="dxa"/>
          <w:cantSplit/>
          <w:tblHeader/>
          <w:del w:id="340" w:author="vivo" w:date="2021-10-29T09:35:00Z"/>
        </w:trPr>
        <w:tc>
          <w:tcPr>
            <w:tcW w:w="1114" w:type="dxa"/>
            <w:gridSpan w:val="2"/>
          </w:tcPr>
          <w:p w14:paraId="4F07A10A" w14:textId="0AAA3DE5" w:rsidR="00F8222A" w:rsidRPr="00457CAE" w:rsidDel="00840450" w:rsidRDefault="00F8222A" w:rsidP="00176791">
            <w:pPr>
              <w:pStyle w:val="TAH"/>
              <w:rPr>
                <w:del w:id="341" w:author="vivo" w:date="2021-10-29T09:35:00Z"/>
              </w:rPr>
            </w:pPr>
            <w:del w:id="342" w:author="vivo" w:date="2021-10-29T09:35:00Z">
              <w:r w:rsidDel="00840450">
                <w:delText>CPR No.</w:delText>
              </w:r>
            </w:del>
          </w:p>
        </w:tc>
        <w:tc>
          <w:tcPr>
            <w:tcW w:w="7622" w:type="dxa"/>
            <w:gridSpan w:val="4"/>
            <w:shd w:val="clear" w:color="auto" w:fill="auto"/>
          </w:tcPr>
          <w:p w14:paraId="72B9DD23" w14:textId="3E6939BC" w:rsidR="00F8222A" w:rsidRPr="00457CAE" w:rsidDel="00840450" w:rsidRDefault="00F8222A" w:rsidP="00176791">
            <w:pPr>
              <w:pStyle w:val="TAH"/>
              <w:rPr>
                <w:del w:id="343" w:author="vivo" w:date="2021-10-29T09:35:00Z"/>
              </w:rPr>
            </w:pPr>
            <w:del w:id="344" w:author="vivo" w:date="2021-10-29T09:35:00Z">
              <w:r w:rsidDel="00840450">
                <w:delText>Potential Requirement</w:delText>
              </w:r>
            </w:del>
          </w:p>
        </w:tc>
      </w:tr>
      <w:tr w:rsidR="00F8222A" w:rsidRPr="00457CAE" w:rsidDel="00840450" w14:paraId="07EFEF2E" w14:textId="1E00DFC2" w:rsidTr="005509EA">
        <w:trPr>
          <w:gridAfter w:val="1"/>
          <w:wAfter w:w="218" w:type="dxa"/>
          <w:cantSplit/>
          <w:tblHeader/>
          <w:del w:id="345" w:author="vivo" w:date="2021-10-29T09:35:00Z"/>
        </w:trPr>
        <w:tc>
          <w:tcPr>
            <w:tcW w:w="1114" w:type="dxa"/>
            <w:gridSpan w:val="2"/>
          </w:tcPr>
          <w:p w14:paraId="54D71739" w14:textId="43E6BE09" w:rsidR="00F8222A" w:rsidRPr="00457CAE" w:rsidDel="00840450" w:rsidRDefault="00F8222A" w:rsidP="00176791">
            <w:pPr>
              <w:pStyle w:val="TAH"/>
              <w:rPr>
                <w:del w:id="346" w:author="vivo" w:date="2021-10-29T09:35:00Z"/>
              </w:rPr>
            </w:pPr>
          </w:p>
        </w:tc>
        <w:tc>
          <w:tcPr>
            <w:tcW w:w="1203" w:type="dxa"/>
            <w:shd w:val="clear" w:color="auto" w:fill="auto"/>
          </w:tcPr>
          <w:p w14:paraId="5AA2B5E1" w14:textId="79CEFB3A" w:rsidR="00F8222A" w:rsidDel="00840450" w:rsidRDefault="00F8222A" w:rsidP="00176791">
            <w:pPr>
              <w:pStyle w:val="TAH"/>
              <w:rPr>
                <w:del w:id="347" w:author="vivo" w:date="2021-10-29T09:35:00Z"/>
              </w:rPr>
            </w:pPr>
            <w:del w:id="348" w:author="vivo" w:date="2021-10-29T09:35:00Z">
              <w:r w:rsidDel="00840450">
                <w:delText>Original Potential requirement</w:delText>
              </w:r>
            </w:del>
          </w:p>
          <w:p w14:paraId="2F286037" w14:textId="5E8CF7BB" w:rsidR="00F8222A" w:rsidRPr="00457CAE" w:rsidDel="00840450" w:rsidRDefault="00F8222A" w:rsidP="00176791">
            <w:pPr>
              <w:pStyle w:val="TAH"/>
              <w:rPr>
                <w:del w:id="349" w:author="vivo" w:date="2021-10-29T09:35:00Z"/>
              </w:rPr>
            </w:pPr>
            <w:del w:id="350" w:author="vivo" w:date="2021-10-29T09:35:00Z">
              <w:r w:rsidDel="00840450">
                <w:delText>No.</w:delText>
              </w:r>
            </w:del>
          </w:p>
        </w:tc>
        <w:tc>
          <w:tcPr>
            <w:tcW w:w="6419" w:type="dxa"/>
            <w:gridSpan w:val="3"/>
            <w:shd w:val="clear" w:color="auto" w:fill="auto"/>
          </w:tcPr>
          <w:p w14:paraId="3AFFF1E7" w14:textId="22011149" w:rsidR="00F8222A" w:rsidRPr="00457CAE" w:rsidDel="00840450" w:rsidRDefault="00F8222A" w:rsidP="00176791">
            <w:pPr>
              <w:pStyle w:val="TAH"/>
              <w:jc w:val="left"/>
              <w:rPr>
                <w:del w:id="351" w:author="vivo" w:date="2021-10-29T09:35:00Z"/>
              </w:rPr>
            </w:pPr>
            <w:del w:id="352" w:author="vivo" w:date="2021-10-29T09:35:00Z">
              <w:r w:rsidDel="00840450">
                <w:delText>Potential requirement text</w:delText>
              </w:r>
            </w:del>
          </w:p>
        </w:tc>
      </w:tr>
      <w:tr w:rsidR="00F8222A" w:rsidRPr="00457CAE" w:rsidDel="00840450" w14:paraId="617FF4CF" w14:textId="7C468EA2" w:rsidTr="005509EA">
        <w:trPr>
          <w:gridAfter w:val="1"/>
          <w:wAfter w:w="218" w:type="dxa"/>
          <w:cantSplit/>
          <w:del w:id="353" w:author="vivo" w:date="2021-10-29T09:35:00Z"/>
        </w:trPr>
        <w:tc>
          <w:tcPr>
            <w:tcW w:w="1114" w:type="dxa"/>
            <w:gridSpan w:val="2"/>
          </w:tcPr>
          <w:p w14:paraId="1AB77D66" w14:textId="4435648D" w:rsidR="00F8222A" w:rsidRPr="00457CAE" w:rsidDel="00840450" w:rsidRDefault="00F8222A" w:rsidP="00176791">
            <w:pPr>
              <w:pStyle w:val="TAC"/>
              <w:rPr>
                <w:del w:id="354" w:author="vivo" w:date="2021-10-29T09:35:00Z"/>
              </w:rPr>
            </w:pPr>
            <w:del w:id="355" w:author="vivo" w:date="2021-10-29T09:35:00Z">
              <w:r w:rsidDel="00840450">
                <w:delText>None</w:delText>
              </w:r>
            </w:del>
          </w:p>
        </w:tc>
        <w:tc>
          <w:tcPr>
            <w:tcW w:w="1203" w:type="dxa"/>
            <w:shd w:val="clear" w:color="auto" w:fill="auto"/>
          </w:tcPr>
          <w:p w14:paraId="0C5262B0" w14:textId="143B4394" w:rsidR="00F8222A" w:rsidRPr="00457CAE" w:rsidDel="00840450" w:rsidRDefault="00F8222A" w:rsidP="00176791">
            <w:pPr>
              <w:pStyle w:val="TAC"/>
              <w:rPr>
                <w:del w:id="356" w:author="vivo" w:date="2021-10-29T09:35:00Z"/>
              </w:rPr>
            </w:pPr>
            <w:del w:id="357" w:author="vivo" w:date="2021-10-29T09:35:00Z">
              <w:r w:rsidDel="00840450">
                <w:delText>None</w:delText>
              </w:r>
            </w:del>
          </w:p>
        </w:tc>
        <w:tc>
          <w:tcPr>
            <w:tcW w:w="6419" w:type="dxa"/>
            <w:gridSpan w:val="3"/>
            <w:shd w:val="clear" w:color="auto" w:fill="auto"/>
            <w:vAlign w:val="bottom"/>
          </w:tcPr>
          <w:p w14:paraId="4FA0A8FE" w14:textId="69F522D7" w:rsidR="00F8222A" w:rsidRPr="00457CAE" w:rsidDel="00840450" w:rsidRDefault="00F8222A" w:rsidP="00176791">
            <w:pPr>
              <w:pStyle w:val="TAC"/>
              <w:jc w:val="left"/>
              <w:rPr>
                <w:del w:id="358" w:author="vivo" w:date="2021-10-29T09:35:00Z"/>
              </w:rPr>
            </w:pPr>
            <w:del w:id="359" w:author="vivo" w:date="2021-10-29T09:35:00Z">
              <w:r w:rsidDel="00840450">
                <w:delText>NOTE:</w:delText>
              </w:r>
              <w:r w:rsidDel="00840450">
                <w:rPr>
                  <w:lang w:eastAsia="ko-KR"/>
                </w:rPr>
                <w:tab/>
                <w:delText xml:space="preserve">The </w:delText>
              </w:r>
              <w:r w:rsidDel="00840450">
                <w:delText>PRs 5.6.6-1, 5.6.6-2, 5.6.6-3, 5.6.6-4 are integrated with other potential requirements, on aspects related to discovery of, and connectivity to, application/services on PIN elements. Whether service hosting within PIN requires additional requirements will be determined during the normative work.</w:delText>
              </w:r>
            </w:del>
          </w:p>
        </w:tc>
      </w:tr>
      <w:tr w:rsidR="00CF641E" w:rsidRPr="00457CAE" w14:paraId="630D0F4C" w14:textId="77777777" w:rsidTr="00CF641E">
        <w:trPr>
          <w:cantSplit/>
          <w:tblHeader/>
          <w:ins w:id="360" w:author="vivo" w:date="2021-10-29T09:33:00Z"/>
        </w:trPr>
        <w:tc>
          <w:tcPr>
            <w:tcW w:w="1014" w:type="dxa"/>
          </w:tcPr>
          <w:p w14:paraId="5C6DBB44" w14:textId="77777777" w:rsidR="006C6C38" w:rsidRPr="00457CAE" w:rsidRDefault="006C6C38" w:rsidP="00176791">
            <w:pPr>
              <w:pStyle w:val="TAH"/>
              <w:rPr>
                <w:ins w:id="361" w:author="vivo" w:date="2021-10-29T09:33:00Z"/>
              </w:rPr>
            </w:pPr>
            <w:ins w:id="362" w:author="vivo" w:date="2021-10-29T09:33:00Z">
              <w:r>
                <w:t>CPR #</w:t>
              </w:r>
            </w:ins>
          </w:p>
        </w:tc>
        <w:tc>
          <w:tcPr>
            <w:tcW w:w="5247" w:type="dxa"/>
            <w:gridSpan w:val="3"/>
            <w:shd w:val="clear" w:color="auto" w:fill="auto"/>
          </w:tcPr>
          <w:p w14:paraId="78B615A3" w14:textId="77777777" w:rsidR="006C6C38" w:rsidRPr="00457CAE" w:rsidRDefault="006C6C38" w:rsidP="00176791">
            <w:pPr>
              <w:pStyle w:val="TAH"/>
              <w:rPr>
                <w:ins w:id="363" w:author="vivo" w:date="2021-10-29T09:33:00Z"/>
              </w:rPr>
            </w:pPr>
            <w:ins w:id="364" w:author="vivo" w:date="2021-10-29T09:33:00Z">
              <w:r>
                <w:t>Consolidated Potential Requirement</w:t>
              </w:r>
            </w:ins>
          </w:p>
        </w:tc>
        <w:tc>
          <w:tcPr>
            <w:tcW w:w="1418" w:type="dxa"/>
          </w:tcPr>
          <w:p w14:paraId="7C690AAB" w14:textId="77777777" w:rsidR="006C6C38" w:rsidRDefault="006C6C38" w:rsidP="00176791">
            <w:pPr>
              <w:pStyle w:val="TAH"/>
              <w:rPr>
                <w:ins w:id="365" w:author="vivo" w:date="2021-10-29T09:33:00Z"/>
              </w:rPr>
            </w:pPr>
            <w:ins w:id="366" w:author="vivo" w:date="2021-10-29T09:33:00Z">
              <w:r>
                <w:t>Original PR #</w:t>
              </w:r>
            </w:ins>
          </w:p>
        </w:tc>
        <w:tc>
          <w:tcPr>
            <w:tcW w:w="1275" w:type="dxa"/>
            <w:gridSpan w:val="2"/>
          </w:tcPr>
          <w:p w14:paraId="64CB3715" w14:textId="77777777" w:rsidR="006C6C38" w:rsidRDefault="006C6C38" w:rsidP="00176791">
            <w:pPr>
              <w:pStyle w:val="TAH"/>
              <w:rPr>
                <w:ins w:id="367" w:author="vivo" w:date="2021-10-29T09:33:00Z"/>
              </w:rPr>
            </w:pPr>
            <w:ins w:id="368" w:author="vivo" w:date="2021-10-29T09:33:00Z">
              <w:r>
                <w:t>Comment</w:t>
              </w:r>
            </w:ins>
          </w:p>
        </w:tc>
      </w:tr>
      <w:tr w:rsidR="00CF641E" w:rsidRPr="00457CAE" w14:paraId="6CEC9E16" w14:textId="77777777" w:rsidTr="005509EA">
        <w:trPr>
          <w:cantSplit/>
          <w:ins w:id="369" w:author="vivo" w:date="2021-10-29T09:33:00Z"/>
        </w:trPr>
        <w:tc>
          <w:tcPr>
            <w:tcW w:w="1014" w:type="dxa"/>
          </w:tcPr>
          <w:p w14:paraId="0710BB51" w14:textId="272C5F30" w:rsidR="006C6C38" w:rsidRPr="00FE04D6" w:rsidRDefault="006C6C38" w:rsidP="005509EA">
            <w:pPr>
              <w:pStyle w:val="TAC"/>
              <w:jc w:val="both"/>
              <w:rPr>
                <w:ins w:id="370" w:author="vivo" w:date="2021-10-29T09:33:00Z"/>
              </w:rPr>
            </w:pPr>
            <w:ins w:id="371" w:author="vivo" w:date="2021-10-29T09:34:00Z">
              <w:r>
                <w:rPr>
                  <w:rFonts w:hint="eastAsia"/>
                  <w:lang w:eastAsia="zh-CN"/>
                </w:rPr>
                <w:t>None</w:t>
              </w:r>
            </w:ins>
          </w:p>
        </w:tc>
        <w:tc>
          <w:tcPr>
            <w:tcW w:w="5247" w:type="dxa"/>
            <w:gridSpan w:val="3"/>
            <w:shd w:val="clear" w:color="auto" w:fill="auto"/>
            <w:vAlign w:val="bottom"/>
          </w:tcPr>
          <w:p w14:paraId="27EECAB3" w14:textId="4279502A" w:rsidR="006C6C38" w:rsidRPr="00E07300" w:rsidRDefault="006C6C38" w:rsidP="005509EA">
            <w:pPr>
              <w:pStyle w:val="TAL"/>
              <w:jc w:val="both"/>
              <w:rPr>
                <w:ins w:id="372" w:author="vivo" w:date="2021-10-29T09:33:00Z"/>
              </w:rPr>
            </w:pPr>
            <w:ins w:id="373" w:author="vivo" w:date="2021-10-29T09:34: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p>
        </w:tc>
        <w:tc>
          <w:tcPr>
            <w:tcW w:w="1418" w:type="dxa"/>
          </w:tcPr>
          <w:p w14:paraId="0EE2F851" w14:textId="5FAB4B57" w:rsidR="006C6C38" w:rsidRDefault="006C6C38" w:rsidP="005509EA">
            <w:pPr>
              <w:pStyle w:val="TAL"/>
              <w:jc w:val="both"/>
              <w:rPr>
                <w:ins w:id="374" w:author="vivo" w:date="2021-10-29T09:33:00Z"/>
              </w:rPr>
            </w:pPr>
            <w:ins w:id="375" w:author="vivo" w:date="2021-10-29T09:35:00Z">
              <w:r>
                <w:t>None</w:t>
              </w:r>
            </w:ins>
          </w:p>
        </w:tc>
        <w:tc>
          <w:tcPr>
            <w:tcW w:w="1275" w:type="dxa"/>
            <w:gridSpan w:val="2"/>
          </w:tcPr>
          <w:p w14:paraId="345CF340" w14:textId="77777777" w:rsidR="006C6C38" w:rsidRPr="00E07300" w:rsidRDefault="006C6C38" w:rsidP="005509EA">
            <w:pPr>
              <w:pStyle w:val="TAL"/>
              <w:jc w:val="both"/>
              <w:rPr>
                <w:ins w:id="376" w:author="vivo" w:date="2021-10-29T09:33:00Z"/>
              </w:rPr>
            </w:pPr>
          </w:p>
        </w:tc>
      </w:tr>
    </w:tbl>
    <w:p w14:paraId="04DF8F8E" w14:textId="77777777" w:rsidR="00F8222A" w:rsidRDefault="00F8222A" w:rsidP="00F8222A"/>
    <w:p w14:paraId="0F92F2B6" w14:textId="77777777" w:rsidR="00F8222A" w:rsidRPr="00705B17" w:rsidRDefault="00F8222A" w:rsidP="00F8222A">
      <w:pPr>
        <w:pStyle w:val="2"/>
      </w:pPr>
      <w:bookmarkStart w:id="377" w:name="_Toc72506658"/>
      <w:bookmarkStart w:id="378" w:name="_Toc83391494"/>
      <w:r>
        <w:lastRenderedPageBreak/>
        <w:t>7.4</w:t>
      </w:r>
      <w:r>
        <w:tab/>
        <w:t>Privacy</w:t>
      </w:r>
      <w:bookmarkEnd w:id="377"/>
      <w:r>
        <w:t xml:space="preserve"> and Security</w:t>
      </w:r>
      <w:bookmarkEnd w:id="378"/>
    </w:p>
    <w:p w14:paraId="1375E578" w14:textId="77777777" w:rsidR="00F8222A" w:rsidRDefault="00F8222A" w:rsidP="00F8222A">
      <w:pPr>
        <w:pStyle w:val="TH"/>
        <w:rPr>
          <w:lang w:eastAsia="ko-KR"/>
        </w:rPr>
      </w:pPr>
      <w:r>
        <w:t xml:space="preserve">Table </w:t>
      </w:r>
      <w:r>
        <w:rPr>
          <w:rFonts w:hint="eastAsia"/>
        </w:rPr>
        <w:t>7</w:t>
      </w:r>
      <w:r>
        <w:rPr>
          <w:rFonts w:eastAsia="等线"/>
        </w:rPr>
        <w:t>.4</w:t>
      </w:r>
      <w:r w:rsidRPr="004F7325">
        <w:rPr>
          <w:rFonts w:eastAsia="等线"/>
        </w:rPr>
        <w:t xml:space="preserve">-1 </w:t>
      </w:r>
      <w:r>
        <w:t>– PIN Privacy Consolidated Requirements</w:t>
      </w:r>
    </w:p>
    <w:tbl>
      <w:tblPr>
        <w:tblW w:w="86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944"/>
        <w:gridCol w:w="4032"/>
        <w:gridCol w:w="1413"/>
        <w:gridCol w:w="1135"/>
      </w:tblGrid>
      <w:tr w:rsidR="00F8222A" w:rsidRPr="00457CAE" w:rsidDel="004F68C6" w14:paraId="5A0542A3" w14:textId="18FCE0F5" w:rsidTr="005509EA">
        <w:trPr>
          <w:cantSplit/>
          <w:tblHeader/>
          <w:del w:id="379" w:author="vivo" w:date="2021-10-29T09:36:00Z"/>
        </w:trPr>
        <w:tc>
          <w:tcPr>
            <w:tcW w:w="1148" w:type="dxa"/>
          </w:tcPr>
          <w:p w14:paraId="2CF0ECA9" w14:textId="6C0EA016" w:rsidR="00F8222A" w:rsidRPr="00457CAE" w:rsidDel="004F68C6" w:rsidRDefault="00F8222A" w:rsidP="00176791">
            <w:pPr>
              <w:pStyle w:val="TAH"/>
              <w:rPr>
                <w:del w:id="380" w:author="vivo" w:date="2021-10-29T09:36:00Z"/>
              </w:rPr>
            </w:pPr>
            <w:del w:id="381" w:author="vivo" w:date="2021-10-29T09:36:00Z">
              <w:r w:rsidDel="004F68C6">
                <w:delText>CPR No.</w:delText>
              </w:r>
            </w:del>
          </w:p>
        </w:tc>
        <w:tc>
          <w:tcPr>
            <w:tcW w:w="7524" w:type="dxa"/>
            <w:gridSpan w:val="4"/>
            <w:shd w:val="clear" w:color="auto" w:fill="auto"/>
          </w:tcPr>
          <w:p w14:paraId="31B3CE7C" w14:textId="2FE901F5" w:rsidR="00F8222A" w:rsidRPr="00457CAE" w:rsidDel="004F68C6" w:rsidRDefault="00F8222A" w:rsidP="00176791">
            <w:pPr>
              <w:pStyle w:val="TAH"/>
              <w:rPr>
                <w:del w:id="382" w:author="vivo" w:date="2021-10-29T09:36:00Z"/>
              </w:rPr>
            </w:pPr>
            <w:del w:id="383" w:author="vivo" w:date="2021-10-29T09:36:00Z">
              <w:r w:rsidDel="004F68C6">
                <w:delText>Potential Requirement</w:delText>
              </w:r>
            </w:del>
          </w:p>
        </w:tc>
      </w:tr>
      <w:tr w:rsidR="00F8222A" w:rsidRPr="00457CAE" w:rsidDel="004F68C6" w14:paraId="0C2197F8" w14:textId="0778340C" w:rsidTr="005509EA">
        <w:trPr>
          <w:cantSplit/>
          <w:tblHeader/>
          <w:del w:id="384" w:author="vivo" w:date="2021-10-29T09:36:00Z"/>
        </w:trPr>
        <w:tc>
          <w:tcPr>
            <w:tcW w:w="1148" w:type="dxa"/>
          </w:tcPr>
          <w:p w14:paraId="16DA4E05" w14:textId="384EDF63" w:rsidR="00F8222A" w:rsidRPr="00457CAE" w:rsidDel="004F68C6" w:rsidRDefault="00F8222A" w:rsidP="00176791">
            <w:pPr>
              <w:pStyle w:val="TAH"/>
              <w:rPr>
                <w:del w:id="385" w:author="vivo" w:date="2021-10-29T09:36:00Z"/>
              </w:rPr>
            </w:pPr>
          </w:p>
        </w:tc>
        <w:tc>
          <w:tcPr>
            <w:tcW w:w="944" w:type="dxa"/>
            <w:shd w:val="clear" w:color="auto" w:fill="auto"/>
          </w:tcPr>
          <w:p w14:paraId="4FEFD162" w14:textId="5EB0BDF1" w:rsidR="00F8222A" w:rsidDel="004F68C6" w:rsidRDefault="00F8222A" w:rsidP="00176791">
            <w:pPr>
              <w:pStyle w:val="TAH"/>
              <w:rPr>
                <w:del w:id="386" w:author="vivo" w:date="2021-10-29T09:36:00Z"/>
              </w:rPr>
            </w:pPr>
            <w:del w:id="387" w:author="vivo" w:date="2021-10-29T09:36:00Z">
              <w:r w:rsidDel="004F68C6">
                <w:delText>Original Potential requirement</w:delText>
              </w:r>
            </w:del>
          </w:p>
          <w:p w14:paraId="3E4085F3" w14:textId="1A49D211" w:rsidR="00F8222A" w:rsidRPr="00457CAE" w:rsidDel="004F68C6" w:rsidRDefault="00F8222A" w:rsidP="00176791">
            <w:pPr>
              <w:pStyle w:val="TAH"/>
              <w:rPr>
                <w:del w:id="388" w:author="vivo" w:date="2021-10-29T09:36:00Z"/>
              </w:rPr>
            </w:pPr>
            <w:del w:id="389" w:author="vivo" w:date="2021-10-29T09:36:00Z">
              <w:r w:rsidDel="004F68C6">
                <w:delText>No.</w:delText>
              </w:r>
            </w:del>
          </w:p>
        </w:tc>
        <w:tc>
          <w:tcPr>
            <w:tcW w:w="6580" w:type="dxa"/>
            <w:gridSpan w:val="3"/>
            <w:shd w:val="clear" w:color="auto" w:fill="auto"/>
          </w:tcPr>
          <w:p w14:paraId="4C5FA3F4" w14:textId="098D295B" w:rsidR="00F8222A" w:rsidRPr="00457CAE" w:rsidDel="004F68C6" w:rsidRDefault="00F8222A" w:rsidP="00176791">
            <w:pPr>
              <w:pStyle w:val="TAH"/>
              <w:jc w:val="left"/>
              <w:rPr>
                <w:del w:id="390" w:author="vivo" w:date="2021-10-29T09:36:00Z"/>
              </w:rPr>
            </w:pPr>
            <w:del w:id="391" w:author="vivo" w:date="2021-10-29T09:36:00Z">
              <w:r w:rsidDel="004F68C6">
                <w:delText>Potential requirement text</w:delText>
              </w:r>
            </w:del>
          </w:p>
        </w:tc>
      </w:tr>
      <w:tr w:rsidR="00F8222A" w:rsidRPr="00457CAE" w:rsidDel="004F68C6" w14:paraId="3ADC88FF" w14:textId="583B09CD" w:rsidTr="005509EA">
        <w:trPr>
          <w:cantSplit/>
          <w:del w:id="392" w:author="vivo" w:date="2021-10-29T09:36:00Z"/>
        </w:trPr>
        <w:tc>
          <w:tcPr>
            <w:tcW w:w="1148" w:type="dxa"/>
          </w:tcPr>
          <w:p w14:paraId="7FCFADC7" w14:textId="1E251900" w:rsidR="00F8222A" w:rsidRPr="00AB70C6" w:rsidDel="004F68C6" w:rsidRDefault="00F8222A" w:rsidP="00176791">
            <w:pPr>
              <w:pStyle w:val="TAC"/>
              <w:jc w:val="left"/>
              <w:rPr>
                <w:del w:id="393" w:author="vivo" w:date="2021-10-29T09:36:00Z"/>
                <w:rFonts w:cs="Arial"/>
                <w:szCs w:val="18"/>
                <w:lang w:val="nb-NO"/>
              </w:rPr>
            </w:pPr>
            <w:del w:id="394" w:author="vivo" w:date="2021-10-29T09:36:00Z">
              <w:r w:rsidRPr="00AB70C6" w:rsidDel="004F68C6">
                <w:rPr>
                  <w:rFonts w:cs="Arial"/>
                  <w:szCs w:val="18"/>
                  <w:lang w:val="nb-NO"/>
                </w:rPr>
                <w:delText>7.4-</w:delText>
              </w:r>
              <w:r w:rsidDel="004F68C6">
                <w:rPr>
                  <w:rFonts w:cs="Arial"/>
                  <w:szCs w:val="18"/>
                  <w:lang w:val="nb-NO"/>
                </w:rPr>
                <w:delText>1</w:delText>
              </w:r>
            </w:del>
          </w:p>
        </w:tc>
        <w:tc>
          <w:tcPr>
            <w:tcW w:w="944" w:type="dxa"/>
            <w:shd w:val="clear" w:color="auto" w:fill="auto"/>
          </w:tcPr>
          <w:p w14:paraId="5D4A9D55" w14:textId="0B8F8C32" w:rsidR="00F8222A" w:rsidRPr="00AB70C6" w:rsidDel="004F68C6" w:rsidRDefault="00F8222A" w:rsidP="00176791">
            <w:pPr>
              <w:pStyle w:val="TAC"/>
              <w:jc w:val="left"/>
              <w:rPr>
                <w:del w:id="395" w:author="vivo" w:date="2021-10-29T09:36:00Z"/>
                <w:rFonts w:cs="Arial"/>
                <w:szCs w:val="18"/>
                <w:lang w:val="nb-NO"/>
              </w:rPr>
            </w:pPr>
            <w:del w:id="396" w:author="vivo" w:date="2021-10-29T09:36:00Z">
              <w:r w:rsidRPr="00AB70C6" w:rsidDel="004F68C6">
                <w:rPr>
                  <w:rFonts w:cs="Arial"/>
                  <w:szCs w:val="18"/>
                  <w:lang w:val="nb-NO"/>
                </w:rPr>
                <w:delText>PR 5.6.6-4, PR 5.7.6-7, PR 5.11.6-4, PR 5.5.6-1</w:delText>
              </w:r>
            </w:del>
          </w:p>
        </w:tc>
        <w:tc>
          <w:tcPr>
            <w:tcW w:w="6580" w:type="dxa"/>
            <w:gridSpan w:val="3"/>
            <w:shd w:val="clear" w:color="auto" w:fill="auto"/>
          </w:tcPr>
          <w:p w14:paraId="1282B167" w14:textId="748CCA55" w:rsidR="00F8222A" w:rsidRPr="00AB70C6" w:rsidDel="004F68C6" w:rsidRDefault="00F8222A" w:rsidP="00176791">
            <w:pPr>
              <w:pStyle w:val="TAC"/>
              <w:jc w:val="left"/>
              <w:rPr>
                <w:del w:id="397" w:author="vivo" w:date="2021-10-29T09:36:00Z"/>
                <w:rFonts w:cs="Arial"/>
                <w:szCs w:val="18"/>
                <w:lang w:val="nb-NO"/>
              </w:rPr>
            </w:pPr>
            <w:del w:id="398" w:author="vivo" w:date="2021-10-29T09:36:00Z">
              <w:r w:rsidRPr="00AB70C6" w:rsidDel="004F68C6">
                <w:rPr>
                  <w:rFonts w:cs="Arial"/>
                  <w:szCs w:val="18"/>
                  <w:lang w:val="nb-NO"/>
                </w:rPr>
                <w:delText>The 5G system shall be able to provide secure communications between two or more PIN Elements in a PIN.</w:delText>
              </w:r>
            </w:del>
          </w:p>
        </w:tc>
      </w:tr>
      <w:tr w:rsidR="00F8222A" w:rsidRPr="00457CAE" w:rsidDel="004F68C6" w14:paraId="72EAA044" w14:textId="4765D2CB" w:rsidTr="005509EA">
        <w:trPr>
          <w:cantSplit/>
          <w:del w:id="399" w:author="vivo" w:date="2021-10-29T09:36:00Z"/>
        </w:trPr>
        <w:tc>
          <w:tcPr>
            <w:tcW w:w="1148" w:type="dxa"/>
          </w:tcPr>
          <w:p w14:paraId="39806A8A" w14:textId="1F89AF78" w:rsidR="00F8222A" w:rsidRPr="00AB70C6" w:rsidDel="004F68C6" w:rsidRDefault="00F8222A" w:rsidP="00176791">
            <w:pPr>
              <w:pStyle w:val="TAC"/>
              <w:jc w:val="left"/>
              <w:rPr>
                <w:del w:id="400" w:author="vivo" w:date="2021-10-29T09:36:00Z"/>
                <w:rFonts w:cs="Arial"/>
                <w:szCs w:val="18"/>
                <w:lang w:val="nb-NO"/>
              </w:rPr>
            </w:pPr>
            <w:del w:id="401" w:author="vivo" w:date="2021-10-29T09:36:00Z">
              <w:r w:rsidRPr="00AB70C6" w:rsidDel="004F68C6">
                <w:rPr>
                  <w:rFonts w:cs="Arial"/>
                  <w:szCs w:val="18"/>
                  <w:lang w:val="nb-NO"/>
                </w:rPr>
                <w:delText>7.4-</w:delText>
              </w:r>
              <w:r w:rsidDel="004F68C6">
                <w:rPr>
                  <w:rFonts w:cs="Arial"/>
                  <w:szCs w:val="18"/>
                  <w:lang w:val="nb-NO"/>
                </w:rPr>
                <w:delText>2</w:delText>
              </w:r>
            </w:del>
          </w:p>
        </w:tc>
        <w:tc>
          <w:tcPr>
            <w:tcW w:w="944" w:type="dxa"/>
            <w:shd w:val="clear" w:color="auto" w:fill="auto"/>
          </w:tcPr>
          <w:p w14:paraId="0E840A0D" w14:textId="78BCD8BE" w:rsidR="00F8222A" w:rsidRPr="00AB70C6" w:rsidDel="004F68C6" w:rsidRDefault="00F8222A" w:rsidP="00176791">
            <w:pPr>
              <w:pStyle w:val="TAC"/>
              <w:jc w:val="left"/>
              <w:rPr>
                <w:del w:id="402" w:author="vivo" w:date="2021-10-29T09:36:00Z"/>
                <w:rFonts w:cs="Arial"/>
                <w:szCs w:val="18"/>
                <w:lang w:val="nb-NO"/>
              </w:rPr>
            </w:pPr>
            <w:del w:id="403" w:author="vivo" w:date="2021-10-29T09:36:00Z">
              <w:r w:rsidRPr="00AB70C6" w:rsidDel="004F68C6">
                <w:rPr>
                  <w:rFonts w:cs="Arial"/>
                  <w:szCs w:val="18"/>
                  <w:lang w:val="nb-NO"/>
                </w:rPr>
                <w:delText>PR 5.8.6-3, PR 5.8.6-4</w:delText>
              </w:r>
            </w:del>
          </w:p>
        </w:tc>
        <w:tc>
          <w:tcPr>
            <w:tcW w:w="6580" w:type="dxa"/>
            <w:gridSpan w:val="3"/>
            <w:shd w:val="clear" w:color="auto" w:fill="auto"/>
          </w:tcPr>
          <w:p w14:paraId="7A8246FF" w14:textId="2B99D3F9" w:rsidR="00F8222A" w:rsidRPr="00AB70C6" w:rsidDel="004F68C6" w:rsidRDefault="00F8222A" w:rsidP="00176791">
            <w:pPr>
              <w:pStyle w:val="TAC"/>
              <w:jc w:val="left"/>
              <w:rPr>
                <w:del w:id="404" w:author="vivo" w:date="2021-10-29T09:36:00Z"/>
                <w:rFonts w:cs="Arial"/>
                <w:szCs w:val="18"/>
                <w:lang w:val="nb-NO"/>
              </w:rPr>
            </w:pPr>
            <w:del w:id="405" w:author="vivo" w:date="2021-10-29T09:36:00Z">
              <w:r w:rsidDel="004F68C6">
                <w:rPr>
                  <w:rFonts w:cs="Arial"/>
                  <w:szCs w:val="18"/>
                  <w:lang w:val="nb-NO"/>
                </w:rPr>
                <w:delText xml:space="preserve">The </w:delText>
              </w:r>
              <w:r w:rsidRPr="00AB70C6" w:rsidDel="004F68C6">
                <w:rPr>
                  <w:rFonts w:cs="Arial"/>
                  <w:szCs w:val="18"/>
                  <w:lang w:val="nb-NO"/>
                </w:rPr>
                <w:delText>5G system shall support a mechanism to mitigate repeated and unauthorized attempts to access PIN Elements (e.g.  mitigate a malicious flood of messages).</w:delText>
              </w:r>
            </w:del>
          </w:p>
        </w:tc>
      </w:tr>
      <w:tr w:rsidR="00F8222A" w:rsidRPr="00457CAE" w:rsidDel="004F68C6" w14:paraId="69231C03" w14:textId="196E290D" w:rsidTr="005509EA">
        <w:trPr>
          <w:cantSplit/>
          <w:del w:id="406" w:author="vivo" w:date="2021-10-29T09:36:00Z"/>
        </w:trPr>
        <w:tc>
          <w:tcPr>
            <w:tcW w:w="1148" w:type="dxa"/>
          </w:tcPr>
          <w:p w14:paraId="2E1345D1" w14:textId="1A47F624" w:rsidR="00F8222A" w:rsidRPr="00AB70C6" w:rsidDel="004F68C6" w:rsidRDefault="00F8222A" w:rsidP="00176791">
            <w:pPr>
              <w:pStyle w:val="TAC"/>
              <w:jc w:val="left"/>
              <w:rPr>
                <w:del w:id="407" w:author="vivo" w:date="2021-10-29T09:36:00Z"/>
                <w:rFonts w:cs="Arial"/>
                <w:szCs w:val="18"/>
                <w:lang w:val="nb-NO"/>
              </w:rPr>
            </w:pPr>
            <w:del w:id="408" w:author="vivo" w:date="2021-10-29T09:36:00Z">
              <w:r w:rsidRPr="00AB70C6" w:rsidDel="004F68C6">
                <w:rPr>
                  <w:rFonts w:cs="Arial"/>
                  <w:szCs w:val="18"/>
                  <w:lang w:val="nb-NO"/>
                </w:rPr>
                <w:delText>7.4-</w:delText>
              </w:r>
              <w:r w:rsidDel="004F68C6">
                <w:rPr>
                  <w:rFonts w:cs="Arial"/>
                  <w:szCs w:val="18"/>
                  <w:lang w:val="nb-NO"/>
                </w:rPr>
                <w:delText>3</w:delText>
              </w:r>
            </w:del>
          </w:p>
        </w:tc>
        <w:tc>
          <w:tcPr>
            <w:tcW w:w="944" w:type="dxa"/>
            <w:shd w:val="clear" w:color="auto" w:fill="auto"/>
          </w:tcPr>
          <w:p w14:paraId="346A392B" w14:textId="71F7C27D" w:rsidR="00F8222A" w:rsidRPr="00AB70C6" w:rsidDel="004F68C6" w:rsidRDefault="00F8222A" w:rsidP="00176791">
            <w:pPr>
              <w:pStyle w:val="TAC"/>
              <w:jc w:val="left"/>
              <w:rPr>
                <w:del w:id="409" w:author="vivo" w:date="2021-10-29T09:36:00Z"/>
                <w:rFonts w:cs="Arial"/>
                <w:szCs w:val="18"/>
                <w:lang w:val="nb-NO"/>
              </w:rPr>
            </w:pPr>
            <w:del w:id="410" w:author="vivo" w:date="2021-10-29T09:36:00Z">
              <w:r w:rsidRPr="00AB70C6" w:rsidDel="004F68C6">
                <w:rPr>
                  <w:rFonts w:cs="Arial"/>
                  <w:szCs w:val="18"/>
                  <w:lang w:val="nb-NO"/>
                </w:rPr>
                <w:delText>PR 5.1.5.-6</w:delText>
              </w:r>
            </w:del>
          </w:p>
        </w:tc>
        <w:tc>
          <w:tcPr>
            <w:tcW w:w="6580" w:type="dxa"/>
            <w:gridSpan w:val="3"/>
            <w:shd w:val="clear" w:color="auto" w:fill="auto"/>
            <w:vAlign w:val="bottom"/>
          </w:tcPr>
          <w:p w14:paraId="6A200315" w14:textId="77808B55" w:rsidR="00F8222A" w:rsidRPr="00AB70C6" w:rsidDel="004F68C6" w:rsidRDefault="00F8222A" w:rsidP="00176791">
            <w:pPr>
              <w:pStyle w:val="TAC"/>
              <w:jc w:val="left"/>
              <w:rPr>
                <w:del w:id="411" w:author="vivo" w:date="2021-10-29T09:36:00Z"/>
                <w:rFonts w:cs="Arial"/>
                <w:szCs w:val="18"/>
                <w:lang w:val="nb-NO"/>
              </w:rPr>
            </w:pPr>
            <w:del w:id="412" w:author="vivo" w:date="2021-10-29T09:36:00Z">
              <w:r w:rsidRPr="00AB70C6" w:rsidDel="004F68C6">
                <w:rPr>
                  <w:rFonts w:cs="Arial"/>
                  <w:szCs w:val="18"/>
                  <w:lang w:val="nb-NO"/>
                </w:rPr>
                <w:delText xml:space="preserve">The 5G system shall support a PIN Element using </w:delText>
              </w:r>
              <w:r w:rsidDel="004F68C6">
                <w:rPr>
                  <w:rFonts w:cs="Arial"/>
                  <w:szCs w:val="18"/>
                  <w:lang w:val="nb-NO"/>
                </w:rPr>
                <w:delText>non-operator</w:delText>
              </w:r>
              <w:r w:rsidRPr="00AB70C6" w:rsidDel="004F68C6">
                <w:rPr>
                  <w:rFonts w:cs="Arial"/>
                  <w:szCs w:val="18"/>
                  <w:lang w:val="nb-NO"/>
                </w:rPr>
                <w:delText xml:space="preserve"> managed credentials (e.g. provided by a third party) for performing communications within the PIN when those communications use PIN direct connections.</w:delText>
              </w:r>
            </w:del>
          </w:p>
        </w:tc>
      </w:tr>
      <w:tr w:rsidR="00F8222A" w:rsidRPr="00457CAE" w:rsidDel="004F68C6" w14:paraId="498246FA" w14:textId="46738EC1" w:rsidTr="005509EA">
        <w:trPr>
          <w:cantSplit/>
          <w:del w:id="413" w:author="vivo" w:date="2021-10-29T09:36:00Z"/>
        </w:trPr>
        <w:tc>
          <w:tcPr>
            <w:tcW w:w="1148" w:type="dxa"/>
          </w:tcPr>
          <w:p w14:paraId="02F681B3" w14:textId="028E0A02" w:rsidR="00F8222A" w:rsidRPr="00AB70C6" w:rsidDel="004F68C6" w:rsidRDefault="00F8222A" w:rsidP="00176791">
            <w:pPr>
              <w:pStyle w:val="TAC"/>
              <w:rPr>
                <w:del w:id="414" w:author="vivo" w:date="2021-10-29T09:36:00Z"/>
                <w:lang w:val="nb-NO"/>
              </w:rPr>
            </w:pPr>
            <w:del w:id="415" w:author="vivo" w:date="2021-10-29T09:36:00Z">
              <w:r w:rsidRPr="003A5447" w:rsidDel="004F68C6">
                <w:delText>None</w:delText>
              </w:r>
            </w:del>
          </w:p>
        </w:tc>
        <w:tc>
          <w:tcPr>
            <w:tcW w:w="944" w:type="dxa"/>
            <w:shd w:val="clear" w:color="auto" w:fill="auto"/>
          </w:tcPr>
          <w:p w14:paraId="45DA6500" w14:textId="32566F53" w:rsidR="00F8222A" w:rsidRPr="00AB70C6" w:rsidDel="004F68C6" w:rsidRDefault="00F8222A" w:rsidP="00176791">
            <w:pPr>
              <w:pStyle w:val="TAC"/>
              <w:jc w:val="left"/>
              <w:rPr>
                <w:del w:id="416" w:author="vivo" w:date="2021-10-29T09:36:00Z"/>
                <w:rFonts w:cs="Arial"/>
                <w:szCs w:val="18"/>
                <w:lang w:val="nb-NO"/>
              </w:rPr>
            </w:pPr>
            <w:del w:id="417" w:author="vivo" w:date="2021-10-29T09:36:00Z">
              <w:r w:rsidRPr="00AB70C6" w:rsidDel="004F68C6">
                <w:rPr>
                  <w:rFonts w:cs="Arial"/>
                  <w:szCs w:val="18"/>
                  <w:lang w:val="nb-NO"/>
                </w:rPr>
                <w:delText>PR 5.10.6-3, PR 5.5.6-2</w:delText>
              </w:r>
            </w:del>
          </w:p>
        </w:tc>
        <w:tc>
          <w:tcPr>
            <w:tcW w:w="6580" w:type="dxa"/>
            <w:gridSpan w:val="3"/>
            <w:shd w:val="clear" w:color="auto" w:fill="auto"/>
            <w:vAlign w:val="bottom"/>
          </w:tcPr>
          <w:p w14:paraId="66619AF3" w14:textId="37BF718A" w:rsidR="00F8222A" w:rsidRPr="00AB70C6" w:rsidDel="004F68C6" w:rsidRDefault="00F8222A" w:rsidP="00176791">
            <w:pPr>
              <w:pStyle w:val="TAN"/>
              <w:rPr>
                <w:del w:id="418" w:author="vivo" w:date="2021-10-29T09:36:00Z"/>
                <w:rFonts w:cs="Arial"/>
                <w:szCs w:val="18"/>
                <w:lang w:val="nb-NO"/>
              </w:rPr>
            </w:pPr>
            <w:del w:id="419" w:author="vivo" w:date="2021-10-29T09:36:00Z">
              <w:r w:rsidDel="004F68C6">
                <w:rPr>
                  <w:lang w:val="nb-NO"/>
                </w:rPr>
                <w:delText xml:space="preserve">NOTE: </w:delText>
              </w:r>
              <w:r w:rsidDel="004F68C6">
                <w:rPr>
                  <w:lang w:eastAsia="ko-KR"/>
                </w:rPr>
                <w:tab/>
              </w:r>
              <w:r w:rsidRPr="007B6E58" w:rsidDel="004F68C6">
                <w:delText>These</w:delText>
              </w:r>
              <w:r w:rsidRPr="00AB70C6" w:rsidDel="004F68C6">
                <w:rPr>
                  <w:lang w:val="nb-NO"/>
                </w:rPr>
                <w:delText xml:space="preserve"> requirements </w:delText>
              </w:r>
              <w:r w:rsidDel="004F68C6">
                <w:rPr>
                  <w:lang w:val="nb-NO"/>
                </w:rPr>
                <w:delText>(</w:delText>
              </w:r>
              <w:r w:rsidRPr="00AB70C6" w:rsidDel="004F68C6">
                <w:rPr>
                  <w:lang w:val="nb-NO"/>
                </w:rPr>
                <w:delText>PR 5.10.6-3, PR 5.5.6-2</w:delText>
              </w:r>
              <w:r w:rsidDel="004F68C6">
                <w:rPr>
                  <w:lang w:val="nb-NO"/>
                </w:rPr>
                <w:delText xml:space="preserve">) </w:delText>
              </w:r>
              <w:r w:rsidRPr="00AB70C6" w:rsidDel="004F68C6">
                <w:rPr>
                  <w:lang w:val="nb-NO"/>
                </w:rPr>
                <w:delText xml:space="preserve">will be </w:delText>
              </w:r>
              <w:r w:rsidDel="004F68C6">
                <w:rPr>
                  <w:lang w:val="nb-NO"/>
                </w:rPr>
                <w:delText>considered</w:delText>
              </w:r>
              <w:r w:rsidRPr="00AB70C6" w:rsidDel="004F68C6">
                <w:rPr>
                  <w:lang w:val="nb-NO"/>
                </w:rPr>
                <w:delText xml:space="preserve"> in descriptive te</w:delText>
              </w:r>
              <w:r w:rsidDel="004F68C6">
                <w:rPr>
                  <w:lang w:val="nb-NO"/>
                </w:rPr>
                <w:delText>xt</w:delText>
              </w:r>
              <w:r w:rsidRPr="00AB70C6" w:rsidDel="004F68C6">
                <w:rPr>
                  <w:lang w:val="nb-NO"/>
                </w:rPr>
                <w:delText xml:space="preserve"> in the normative phase.</w:delText>
              </w:r>
            </w:del>
          </w:p>
        </w:tc>
      </w:tr>
      <w:tr w:rsidR="00F8222A" w:rsidRPr="00457CAE" w:rsidDel="004F68C6" w14:paraId="7D85D936" w14:textId="18C458E5" w:rsidTr="005509EA">
        <w:trPr>
          <w:cantSplit/>
          <w:del w:id="420" w:author="vivo" w:date="2021-10-29T09:36:00Z"/>
        </w:trPr>
        <w:tc>
          <w:tcPr>
            <w:tcW w:w="1148" w:type="dxa"/>
          </w:tcPr>
          <w:p w14:paraId="25E9B179" w14:textId="664EABA2" w:rsidR="00F8222A" w:rsidRPr="00AB70C6" w:rsidDel="004F68C6" w:rsidRDefault="00F8222A" w:rsidP="00176791">
            <w:pPr>
              <w:pStyle w:val="TAC"/>
              <w:jc w:val="left"/>
              <w:rPr>
                <w:del w:id="421" w:author="vivo" w:date="2021-10-29T09:36:00Z"/>
                <w:rFonts w:cs="Arial"/>
                <w:szCs w:val="18"/>
                <w:lang w:val="nb-NO"/>
              </w:rPr>
            </w:pPr>
            <w:del w:id="422" w:author="vivo" w:date="2021-10-29T09:36:00Z">
              <w:r w:rsidRPr="00AB70C6" w:rsidDel="004F68C6">
                <w:rPr>
                  <w:rFonts w:cs="Arial"/>
                  <w:szCs w:val="18"/>
                  <w:lang w:val="nb-NO"/>
                </w:rPr>
                <w:delText>7.4-</w:delText>
              </w:r>
              <w:r w:rsidDel="004F68C6">
                <w:rPr>
                  <w:rFonts w:cs="Arial"/>
                  <w:szCs w:val="18"/>
                  <w:lang w:val="nb-NO"/>
                </w:rPr>
                <w:delText>4</w:delText>
              </w:r>
            </w:del>
          </w:p>
        </w:tc>
        <w:tc>
          <w:tcPr>
            <w:tcW w:w="944" w:type="dxa"/>
            <w:shd w:val="clear" w:color="auto" w:fill="auto"/>
          </w:tcPr>
          <w:p w14:paraId="114A41D5" w14:textId="78DA0A49" w:rsidR="00F8222A" w:rsidRPr="00AB70C6" w:rsidDel="004F68C6" w:rsidRDefault="00F8222A" w:rsidP="00176791">
            <w:pPr>
              <w:pStyle w:val="TAC"/>
              <w:jc w:val="left"/>
              <w:rPr>
                <w:del w:id="423" w:author="vivo" w:date="2021-10-29T09:36:00Z"/>
                <w:rFonts w:cs="Arial"/>
                <w:szCs w:val="18"/>
                <w:lang w:val="nb-NO"/>
              </w:rPr>
            </w:pPr>
            <w:del w:id="424" w:author="vivo" w:date="2021-10-29T09:36:00Z">
              <w:r w:rsidRPr="00AB70C6" w:rsidDel="004F68C6">
                <w:rPr>
                  <w:rFonts w:cs="Arial"/>
                  <w:szCs w:val="18"/>
                  <w:lang w:val="nb-NO"/>
                </w:rPr>
                <w:delText>PR-5.11.6-3</w:delText>
              </w:r>
            </w:del>
          </w:p>
        </w:tc>
        <w:tc>
          <w:tcPr>
            <w:tcW w:w="6580" w:type="dxa"/>
            <w:gridSpan w:val="3"/>
            <w:shd w:val="clear" w:color="auto" w:fill="auto"/>
            <w:vAlign w:val="bottom"/>
          </w:tcPr>
          <w:p w14:paraId="68CC37CE" w14:textId="3C295590" w:rsidR="00F8222A" w:rsidRPr="00AB70C6" w:rsidDel="004F68C6" w:rsidRDefault="00F8222A" w:rsidP="00176791">
            <w:pPr>
              <w:pStyle w:val="TAC"/>
              <w:jc w:val="left"/>
              <w:rPr>
                <w:del w:id="425" w:author="vivo" w:date="2021-10-29T09:36:00Z"/>
                <w:rFonts w:cs="Arial"/>
                <w:szCs w:val="18"/>
                <w:lang w:val="nb-NO"/>
              </w:rPr>
            </w:pPr>
            <w:del w:id="426" w:author="vivo" w:date="2021-10-29T09:36:00Z">
              <w:r w:rsidDel="004F68C6">
                <w:rPr>
                  <w:rFonts w:cs="Arial"/>
                  <w:szCs w:val="18"/>
                  <w:lang w:val="nb-NO"/>
                </w:rPr>
                <w:delText xml:space="preserve">The </w:delText>
              </w:r>
              <w:r w:rsidRPr="00AB70C6" w:rsidDel="004F68C6">
                <w:rPr>
                  <w:rFonts w:cs="Arial"/>
                  <w:szCs w:val="18"/>
                  <w:lang w:val="nb-NO"/>
                </w:rPr>
                <w:delText>5G system shall be able to support PINs with PIN Elements subscribed to more than 1 network operator.</w:delText>
              </w:r>
            </w:del>
          </w:p>
        </w:tc>
      </w:tr>
      <w:tr w:rsidR="00C95055" w:rsidRPr="00457CAE" w14:paraId="050C765A" w14:textId="77777777" w:rsidTr="005509EA">
        <w:trPr>
          <w:cantSplit/>
          <w:tblHeader/>
          <w:ins w:id="427" w:author="vivo" w:date="2021-10-29T09:34:00Z"/>
        </w:trPr>
        <w:tc>
          <w:tcPr>
            <w:tcW w:w="1148" w:type="dxa"/>
          </w:tcPr>
          <w:p w14:paraId="4D82EDBF" w14:textId="77777777" w:rsidR="006C6C38" w:rsidRPr="00457CAE" w:rsidRDefault="006C6C38" w:rsidP="00176791">
            <w:pPr>
              <w:pStyle w:val="TAH"/>
              <w:rPr>
                <w:ins w:id="428" w:author="vivo" w:date="2021-10-29T09:34:00Z"/>
              </w:rPr>
            </w:pPr>
            <w:ins w:id="429" w:author="vivo" w:date="2021-10-29T09:34:00Z">
              <w:r>
                <w:t>CPR #</w:t>
              </w:r>
            </w:ins>
          </w:p>
        </w:tc>
        <w:tc>
          <w:tcPr>
            <w:tcW w:w="4976" w:type="dxa"/>
            <w:gridSpan w:val="2"/>
            <w:shd w:val="clear" w:color="auto" w:fill="auto"/>
          </w:tcPr>
          <w:p w14:paraId="32E7A9AE" w14:textId="77777777" w:rsidR="006C6C38" w:rsidRPr="00457CAE" w:rsidRDefault="006C6C38" w:rsidP="00176791">
            <w:pPr>
              <w:pStyle w:val="TAH"/>
              <w:rPr>
                <w:ins w:id="430" w:author="vivo" w:date="2021-10-29T09:34:00Z"/>
              </w:rPr>
            </w:pPr>
            <w:ins w:id="431" w:author="vivo" w:date="2021-10-29T09:34:00Z">
              <w:r>
                <w:t>Consolidated Potential Requirement</w:t>
              </w:r>
            </w:ins>
          </w:p>
        </w:tc>
        <w:tc>
          <w:tcPr>
            <w:tcW w:w="1413" w:type="dxa"/>
          </w:tcPr>
          <w:p w14:paraId="7C654443" w14:textId="77777777" w:rsidR="006C6C38" w:rsidRDefault="006C6C38" w:rsidP="00176791">
            <w:pPr>
              <w:pStyle w:val="TAH"/>
              <w:rPr>
                <w:ins w:id="432" w:author="vivo" w:date="2021-10-29T09:34:00Z"/>
              </w:rPr>
            </w:pPr>
            <w:ins w:id="433" w:author="vivo" w:date="2021-10-29T09:34:00Z">
              <w:r>
                <w:t>Original PR #</w:t>
              </w:r>
            </w:ins>
          </w:p>
        </w:tc>
        <w:tc>
          <w:tcPr>
            <w:tcW w:w="1135" w:type="dxa"/>
          </w:tcPr>
          <w:p w14:paraId="53F8A631" w14:textId="77777777" w:rsidR="006C6C38" w:rsidRDefault="006C6C38" w:rsidP="00176791">
            <w:pPr>
              <w:pStyle w:val="TAH"/>
              <w:rPr>
                <w:ins w:id="434" w:author="vivo" w:date="2021-10-29T09:34:00Z"/>
              </w:rPr>
            </w:pPr>
            <w:ins w:id="435" w:author="vivo" w:date="2021-10-29T09:34:00Z">
              <w:r>
                <w:t>Comment</w:t>
              </w:r>
            </w:ins>
          </w:p>
        </w:tc>
      </w:tr>
      <w:tr w:rsidR="00C95055" w:rsidRPr="00457CAE" w14:paraId="0B9A2783" w14:textId="77777777" w:rsidTr="005509EA">
        <w:trPr>
          <w:cantSplit/>
          <w:ins w:id="436" w:author="vivo" w:date="2021-10-29T09:34:00Z"/>
        </w:trPr>
        <w:tc>
          <w:tcPr>
            <w:tcW w:w="1148" w:type="dxa"/>
          </w:tcPr>
          <w:p w14:paraId="4A251849" w14:textId="6FD217A5" w:rsidR="004F68C6" w:rsidRPr="00FE04D6" w:rsidRDefault="004F68C6" w:rsidP="005509EA">
            <w:pPr>
              <w:pStyle w:val="TAC"/>
              <w:jc w:val="both"/>
              <w:rPr>
                <w:ins w:id="437" w:author="vivo" w:date="2021-10-29T09:34:00Z"/>
              </w:rPr>
            </w:pPr>
            <w:ins w:id="438" w:author="vivo" w:date="2021-10-29T09:34:00Z">
              <w:r>
                <w:t xml:space="preserve">CPR </w:t>
              </w:r>
            </w:ins>
            <w:ins w:id="439" w:author="vivo" w:date="2021-10-29T09:35:00Z">
              <w:r>
                <w:rPr>
                  <w:rFonts w:hint="eastAsia"/>
                  <w:lang w:eastAsia="zh-CN"/>
                </w:rPr>
                <w:t>7.4</w:t>
              </w:r>
            </w:ins>
            <w:ins w:id="440" w:author="vivo" w:date="2021-10-29T09:34:00Z">
              <w:r>
                <w:t>-1</w:t>
              </w:r>
            </w:ins>
          </w:p>
        </w:tc>
        <w:tc>
          <w:tcPr>
            <w:tcW w:w="4976" w:type="dxa"/>
            <w:gridSpan w:val="2"/>
            <w:shd w:val="clear" w:color="auto" w:fill="auto"/>
          </w:tcPr>
          <w:p w14:paraId="0C218E33" w14:textId="55787C9C" w:rsidR="004F68C6" w:rsidRPr="00E07300" w:rsidRDefault="004F68C6" w:rsidP="005509EA">
            <w:pPr>
              <w:pStyle w:val="TAL"/>
              <w:jc w:val="both"/>
              <w:rPr>
                <w:ins w:id="441" w:author="vivo" w:date="2021-10-29T09:34:00Z"/>
              </w:rPr>
            </w:pPr>
            <w:ins w:id="442" w:author="vivo" w:date="2021-10-29T09:35:00Z">
              <w:r w:rsidRPr="00AB70C6">
                <w:rPr>
                  <w:rFonts w:cs="Arial"/>
                  <w:szCs w:val="18"/>
                  <w:lang w:val="nb-NO"/>
                </w:rPr>
                <w:t>The 5G system shall be able to provide secure communications between two or more PIN Elements in a PIN.</w:t>
              </w:r>
            </w:ins>
          </w:p>
        </w:tc>
        <w:tc>
          <w:tcPr>
            <w:tcW w:w="1413" w:type="dxa"/>
          </w:tcPr>
          <w:p w14:paraId="18A217A1" w14:textId="77777777" w:rsidR="008F3057" w:rsidRDefault="004F68C6" w:rsidP="009A6A87">
            <w:pPr>
              <w:pStyle w:val="TAL"/>
              <w:jc w:val="both"/>
              <w:rPr>
                <w:ins w:id="443" w:author="vivo" w:date="2021-10-29T09:50:00Z"/>
                <w:rFonts w:cs="Arial"/>
                <w:szCs w:val="18"/>
                <w:lang w:val="nb-NO"/>
              </w:rPr>
            </w:pPr>
            <w:ins w:id="444" w:author="vivo" w:date="2021-10-29T09:35:00Z">
              <w:r w:rsidRPr="00AB70C6">
                <w:rPr>
                  <w:rFonts w:cs="Arial"/>
                  <w:szCs w:val="18"/>
                  <w:lang w:val="nb-NO"/>
                </w:rPr>
                <w:t xml:space="preserve">PR 5.6.6-4, </w:t>
              </w:r>
            </w:ins>
          </w:p>
          <w:p w14:paraId="1B7C7BE3" w14:textId="77777777" w:rsidR="008F3057" w:rsidRDefault="004F68C6" w:rsidP="009A6A87">
            <w:pPr>
              <w:pStyle w:val="TAL"/>
              <w:jc w:val="both"/>
              <w:rPr>
                <w:ins w:id="445" w:author="vivo" w:date="2021-10-29T09:50:00Z"/>
                <w:rFonts w:cs="Arial"/>
                <w:szCs w:val="18"/>
                <w:lang w:val="nb-NO"/>
              </w:rPr>
            </w:pPr>
            <w:ins w:id="446" w:author="vivo" w:date="2021-10-29T09:35:00Z">
              <w:r w:rsidRPr="00AB70C6">
                <w:rPr>
                  <w:rFonts w:cs="Arial"/>
                  <w:szCs w:val="18"/>
                  <w:lang w:val="nb-NO"/>
                </w:rPr>
                <w:t xml:space="preserve">PR 5.7.6-7, </w:t>
              </w:r>
            </w:ins>
          </w:p>
          <w:p w14:paraId="2B6EB6C2" w14:textId="77777777" w:rsidR="008F3057" w:rsidRDefault="004F68C6" w:rsidP="009A6A87">
            <w:pPr>
              <w:pStyle w:val="TAL"/>
              <w:jc w:val="both"/>
              <w:rPr>
                <w:ins w:id="447" w:author="vivo" w:date="2021-10-29T09:50:00Z"/>
                <w:rFonts w:cs="Arial"/>
                <w:szCs w:val="18"/>
                <w:lang w:val="nb-NO"/>
              </w:rPr>
            </w:pPr>
            <w:ins w:id="448" w:author="vivo" w:date="2021-10-29T09:35:00Z">
              <w:r w:rsidRPr="00AB70C6">
                <w:rPr>
                  <w:rFonts w:cs="Arial"/>
                  <w:szCs w:val="18"/>
                  <w:lang w:val="nb-NO"/>
                </w:rPr>
                <w:t>PR 5.11.6-4,</w:t>
              </w:r>
            </w:ins>
          </w:p>
          <w:p w14:paraId="7E5900A8" w14:textId="5165FBA1" w:rsidR="004F68C6" w:rsidRDefault="004F68C6" w:rsidP="005509EA">
            <w:pPr>
              <w:pStyle w:val="TAL"/>
              <w:jc w:val="both"/>
              <w:rPr>
                <w:ins w:id="449" w:author="vivo" w:date="2021-10-29T09:34:00Z"/>
              </w:rPr>
            </w:pPr>
            <w:ins w:id="450" w:author="vivo" w:date="2021-10-29T09:35:00Z">
              <w:r w:rsidRPr="00AB70C6">
                <w:rPr>
                  <w:rFonts w:cs="Arial"/>
                  <w:szCs w:val="18"/>
                  <w:lang w:val="nb-NO"/>
                </w:rPr>
                <w:t>PR 5.5.6-1</w:t>
              </w:r>
            </w:ins>
          </w:p>
        </w:tc>
        <w:tc>
          <w:tcPr>
            <w:tcW w:w="1135" w:type="dxa"/>
          </w:tcPr>
          <w:p w14:paraId="377B2DD5" w14:textId="77777777" w:rsidR="004F68C6" w:rsidRPr="00E07300" w:rsidRDefault="004F68C6" w:rsidP="005509EA">
            <w:pPr>
              <w:pStyle w:val="TAL"/>
              <w:jc w:val="both"/>
              <w:rPr>
                <w:ins w:id="451" w:author="vivo" w:date="2021-10-29T09:34:00Z"/>
              </w:rPr>
            </w:pPr>
          </w:p>
        </w:tc>
      </w:tr>
      <w:tr w:rsidR="00C95055" w:rsidRPr="00457CAE" w14:paraId="367B2882" w14:textId="77777777" w:rsidTr="005509EA">
        <w:trPr>
          <w:cantSplit/>
          <w:ins w:id="452" w:author="vivo" w:date="2021-10-29T09:34:00Z"/>
        </w:trPr>
        <w:tc>
          <w:tcPr>
            <w:tcW w:w="1148" w:type="dxa"/>
          </w:tcPr>
          <w:p w14:paraId="33EA8BFB" w14:textId="059D35AF" w:rsidR="004F68C6" w:rsidRPr="00FE04D6" w:rsidRDefault="004F68C6" w:rsidP="005509EA">
            <w:pPr>
              <w:pStyle w:val="TAC"/>
              <w:jc w:val="both"/>
              <w:rPr>
                <w:ins w:id="453" w:author="vivo" w:date="2021-10-29T09:34:00Z"/>
              </w:rPr>
            </w:pPr>
            <w:ins w:id="454" w:author="vivo" w:date="2021-10-29T09:34:00Z">
              <w:r>
                <w:t xml:space="preserve">CPR </w:t>
              </w:r>
            </w:ins>
            <w:ins w:id="455" w:author="vivo" w:date="2021-10-29T09:35:00Z">
              <w:r>
                <w:rPr>
                  <w:rFonts w:hint="eastAsia"/>
                  <w:lang w:eastAsia="zh-CN"/>
                </w:rPr>
                <w:t>7.4</w:t>
              </w:r>
            </w:ins>
            <w:ins w:id="456" w:author="vivo" w:date="2021-10-29T09:34:00Z">
              <w:r>
                <w:t>-2</w:t>
              </w:r>
            </w:ins>
          </w:p>
        </w:tc>
        <w:tc>
          <w:tcPr>
            <w:tcW w:w="4976" w:type="dxa"/>
            <w:gridSpan w:val="2"/>
            <w:shd w:val="clear" w:color="auto" w:fill="auto"/>
          </w:tcPr>
          <w:p w14:paraId="1CD37740" w14:textId="1D653DC0" w:rsidR="004F68C6" w:rsidRPr="00E07300" w:rsidRDefault="004F68C6" w:rsidP="005509EA">
            <w:pPr>
              <w:pStyle w:val="TAL"/>
              <w:jc w:val="both"/>
              <w:rPr>
                <w:ins w:id="457" w:author="vivo" w:date="2021-10-29T09:34:00Z"/>
              </w:rPr>
            </w:pPr>
            <w:ins w:id="458" w:author="vivo" w:date="2021-10-29T09:35: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tc>
        <w:tc>
          <w:tcPr>
            <w:tcW w:w="1413" w:type="dxa"/>
          </w:tcPr>
          <w:p w14:paraId="19808AC3" w14:textId="77777777" w:rsidR="008F3057" w:rsidRDefault="004F68C6" w:rsidP="009A6A87">
            <w:pPr>
              <w:pStyle w:val="TAL"/>
              <w:jc w:val="both"/>
              <w:rPr>
                <w:ins w:id="459" w:author="vivo" w:date="2021-10-29T09:50:00Z"/>
                <w:rFonts w:cs="Arial"/>
                <w:szCs w:val="18"/>
                <w:lang w:val="nb-NO"/>
              </w:rPr>
            </w:pPr>
            <w:ins w:id="460" w:author="vivo" w:date="2021-10-29T09:35:00Z">
              <w:r w:rsidRPr="00AB70C6">
                <w:rPr>
                  <w:rFonts w:cs="Arial"/>
                  <w:szCs w:val="18"/>
                  <w:lang w:val="nb-NO"/>
                </w:rPr>
                <w:t>PR 5.8.6-3,</w:t>
              </w:r>
            </w:ins>
          </w:p>
          <w:p w14:paraId="77928F04" w14:textId="50733072" w:rsidR="004F68C6" w:rsidRDefault="004F68C6" w:rsidP="005509EA">
            <w:pPr>
              <w:pStyle w:val="TAL"/>
              <w:jc w:val="both"/>
              <w:rPr>
                <w:ins w:id="461" w:author="vivo" w:date="2021-10-29T09:34:00Z"/>
              </w:rPr>
            </w:pPr>
            <w:ins w:id="462" w:author="vivo" w:date="2021-10-29T09:35:00Z">
              <w:r w:rsidRPr="00AB70C6">
                <w:rPr>
                  <w:rFonts w:cs="Arial"/>
                  <w:szCs w:val="18"/>
                  <w:lang w:val="nb-NO"/>
                </w:rPr>
                <w:t>PR 5.8.6-4</w:t>
              </w:r>
            </w:ins>
          </w:p>
        </w:tc>
        <w:tc>
          <w:tcPr>
            <w:tcW w:w="1135" w:type="dxa"/>
          </w:tcPr>
          <w:p w14:paraId="4C857235" w14:textId="77777777" w:rsidR="004F68C6" w:rsidRPr="00F128AF" w:rsidRDefault="004F68C6" w:rsidP="005509EA">
            <w:pPr>
              <w:pStyle w:val="TAL"/>
              <w:jc w:val="both"/>
              <w:rPr>
                <w:ins w:id="463" w:author="vivo" w:date="2021-10-29T09:34:00Z"/>
              </w:rPr>
            </w:pPr>
          </w:p>
        </w:tc>
      </w:tr>
      <w:tr w:rsidR="00C95055" w:rsidRPr="00457CAE" w14:paraId="739DD3F0" w14:textId="77777777" w:rsidTr="005509EA">
        <w:trPr>
          <w:cantSplit/>
          <w:ins w:id="464" w:author="vivo" w:date="2021-10-29T09:34:00Z"/>
        </w:trPr>
        <w:tc>
          <w:tcPr>
            <w:tcW w:w="1148" w:type="dxa"/>
          </w:tcPr>
          <w:p w14:paraId="2DCDC11E" w14:textId="34B73DDA" w:rsidR="004F68C6" w:rsidRPr="00FE04D6" w:rsidRDefault="004F68C6" w:rsidP="005509EA">
            <w:pPr>
              <w:pStyle w:val="TAC"/>
              <w:jc w:val="both"/>
              <w:rPr>
                <w:ins w:id="465" w:author="vivo" w:date="2021-10-29T09:34:00Z"/>
              </w:rPr>
            </w:pPr>
            <w:ins w:id="466" w:author="vivo" w:date="2021-10-29T09:34:00Z">
              <w:r>
                <w:t xml:space="preserve">CPR </w:t>
              </w:r>
            </w:ins>
            <w:ins w:id="467" w:author="vivo" w:date="2021-10-29T09:35:00Z">
              <w:r>
                <w:rPr>
                  <w:rFonts w:hint="eastAsia"/>
                  <w:lang w:eastAsia="zh-CN"/>
                </w:rPr>
                <w:t>7.4</w:t>
              </w:r>
            </w:ins>
            <w:ins w:id="468" w:author="vivo" w:date="2021-10-29T09:34:00Z">
              <w:r>
                <w:t>-3</w:t>
              </w:r>
            </w:ins>
          </w:p>
        </w:tc>
        <w:tc>
          <w:tcPr>
            <w:tcW w:w="4976" w:type="dxa"/>
            <w:gridSpan w:val="2"/>
            <w:shd w:val="clear" w:color="auto" w:fill="auto"/>
            <w:vAlign w:val="bottom"/>
          </w:tcPr>
          <w:p w14:paraId="49767716" w14:textId="2FD0042C" w:rsidR="004F68C6" w:rsidRDefault="004F68C6" w:rsidP="005509EA">
            <w:pPr>
              <w:pStyle w:val="TAL"/>
              <w:jc w:val="both"/>
              <w:rPr>
                <w:ins w:id="469" w:author="vivo" w:date="2021-10-29T09:34:00Z"/>
              </w:rPr>
            </w:pPr>
            <w:ins w:id="470" w:author="vivo" w:date="2021-10-29T09:35:00Z">
              <w:r w:rsidRPr="00AB70C6">
                <w:rPr>
                  <w:rFonts w:cs="Arial"/>
                  <w:szCs w:val="18"/>
                  <w:lang w:val="nb-NO"/>
                </w:rPr>
                <w:t xml:space="preserve">The 5G system shall support a PIN Element using </w:t>
              </w:r>
              <w:r>
                <w:rPr>
                  <w:rFonts w:cs="Arial"/>
                  <w:szCs w:val="18"/>
                  <w:lang w:val="nb-NO"/>
                </w:rPr>
                <w:t>non-operator</w:t>
              </w:r>
              <w:r w:rsidRPr="00AB70C6">
                <w:rPr>
                  <w:rFonts w:cs="Arial"/>
                  <w:szCs w:val="18"/>
                  <w:lang w:val="nb-NO"/>
                </w:rPr>
                <w:t xml:space="preserve"> managed credentials (e.g. provided by a third party) for performing communications within the PIN when those communications use PIN direct connections.</w:t>
              </w:r>
            </w:ins>
          </w:p>
        </w:tc>
        <w:tc>
          <w:tcPr>
            <w:tcW w:w="1413" w:type="dxa"/>
          </w:tcPr>
          <w:p w14:paraId="60C36301" w14:textId="219009AA" w:rsidR="004F68C6" w:rsidRDefault="004F68C6" w:rsidP="005509EA">
            <w:pPr>
              <w:pStyle w:val="TAL"/>
              <w:jc w:val="both"/>
              <w:rPr>
                <w:ins w:id="471" w:author="vivo" w:date="2021-10-29T09:34:00Z"/>
              </w:rPr>
            </w:pPr>
            <w:ins w:id="472" w:author="vivo" w:date="2021-10-29T09:35:00Z">
              <w:r w:rsidRPr="00AB70C6">
                <w:rPr>
                  <w:rFonts w:cs="Arial"/>
                  <w:szCs w:val="18"/>
                  <w:lang w:val="nb-NO"/>
                </w:rPr>
                <w:t>PR 5.1.5.-6</w:t>
              </w:r>
            </w:ins>
          </w:p>
        </w:tc>
        <w:tc>
          <w:tcPr>
            <w:tcW w:w="1135" w:type="dxa"/>
          </w:tcPr>
          <w:p w14:paraId="42B9F94D" w14:textId="77777777" w:rsidR="004F68C6" w:rsidRPr="00F128AF" w:rsidRDefault="004F68C6" w:rsidP="005509EA">
            <w:pPr>
              <w:pStyle w:val="TAL"/>
              <w:jc w:val="both"/>
              <w:rPr>
                <w:ins w:id="473" w:author="vivo" w:date="2021-10-29T09:34:00Z"/>
              </w:rPr>
            </w:pPr>
          </w:p>
        </w:tc>
      </w:tr>
      <w:tr w:rsidR="00C95055" w:rsidRPr="00457CAE" w14:paraId="60D241E3" w14:textId="77777777" w:rsidTr="005509EA">
        <w:trPr>
          <w:cantSplit/>
          <w:ins w:id="474" w:author="vivo" w:date="2021-10-29T09:34:00Z"/>
        </w:trPr>
        <w:tc>
          <w:tcPr>
            <w:tcW w:w="1148" w:type="dxa"/>
          </w:tcPr>
          <w:p w14:paraId="08D89DA5" w14:textId="45DF89A9" w:rsidR="004F68C6" w:rsidRDefault="00BF167D" w:rsidP="005509EA">
            <w:pPr>
              <w:pStyle w:val="TAC"/>
              <w:jc w:val="both"/>
              <w:rPr>
                <w:ins w:id="475" w:author="vivo" w:date="2021-10-29T09:34:00Z"/>
              </w:rPr>
            </w:pPr>
            <w:ins w:id="476" w:author="vivo" w:date="2021-10-29T09:36:00Z">
              <w:r>
                <w:rPr>
                  <w:rFonts w:hint="eastAsia"/>
                  <w:lang w:eastAsia="zh-CN"/>
                </w:rPr>
                <w:t>None</w:t>
              </w:r>
            </w:ins>
          </w:p>
        </w:tc>
        <w:tc>
          <w:tcPr>
            <w:tcW w:w="4976" w:type="dxa"/>
            <w:gridSpan w:val="2"/>
            <w:shd w:val="clear" w:color="auto" w:fill="auto"/>
            <w:vAlign w:val="bottom"/>
          </w:tcPr>
          <w:p w14:paraId="7924755D" w14:textId="36CBE023" w:rsidR="004F68C6" w:rsidRPr="00522A7D" w:rsidRDefault="004F68C6" w:rsidP="005509EA">
            <w:pPr>
              <w:pStyle w:val="TAC"/>
              <w:jc w:val="both"/>
              <w:rPr>
                <w:ins w:id="477" w:author="vivo" w:date="2021-10-29T09:34:00Z"/>
              </w:rPr>
            </w:pPr>
            <w:ins w:id="478" w:author="vivo" w:date="2021-10-29T09:35:00Z">
              <w:r>
                <w:rPr>
                  <w:lang w:val="nb-NO"/>
                </w:rPr>
                <w:t xml:space="preserve">NOTE: </w:t>
              </w:r>
              <w:r>
                <w:rPr>
                  <w:lang w:eastAsia="ko-KR"/>
                </w:rPr>
                <w:tab/>
              </w:r>
              <w:r w:rsidRPr="007B6E58">
                <w:t>These</w:t>
              </w:r>
              <w:r w:rsidRPr="00AB70C6">
                <w:rPr>
                  <w:lang w:val="nb-NO"/>
                </w:rPr>
                <w:t xml:space="preserve"> requirements </w:t>
              </w:r>
              <w:r>
                <w:rPr>
                  <w:lang w:val="nb-NO"/>
                </w:rPr>
                <w:t>(</w:t>
              </w:r>
              <w:r w:rsidRPr="00AB70C6">
                <w:rPr>
                  <w:lang w:val="nb-NO"/>
                </w:rPr>
                <w:t>PR 5.10.6-3, PR 5.5.6-2</w:t>
              </w:r>
              <w:r>
                <w:rPr>
                  <w:lang w:val="nb-NO"/>
                </w:rPr>
                <w:t xml:space="preserve">) </w:t>
              </w:r>
              <w:r w:rsidRPr="00AB70C6">
                <w:rPr>
                  <w:lang w:val="nb-NO"/>
                </w:rPr>
                <w:t xml:space="preserve">will be </w:t>
              </w:r>
              <w:r>
                <w:rPr>
                  <w:lang w:val="nb-NO"/>
                </w:rPr>
                <w:t>considered</w:t>
              </w:r>
              <w:r w:rsidRPr="00AB70C6">
                <w:rPr>
                  <w:lang w:val="nb-NO"/>
                </w:rPr>
                <w:t xml:space="preserve"> in descriptive te</w:t>
              </w:r>
              <w:r>
                <w:rPr>
                  <w:lang w:val="nb-NO"/>
                </w:rPr>
                <w:t>xt</w:t>
              </w:r>
              <w:r w:rsidRPr="00AB70C6">
                <w:rPr>
                  <w:lang w:val="nb-NO"/>
                </w:rPr>
                <w:t xml:space="preserve"> in the normative phase.</w:t>
              </w:r>
            </w:ins>
          </w:p>
        </w:tc>
        <w:tc>
          <w:tcPr>
            <w:tcW w:w="1413" w:type="dxa"/>
          </w:tcPr>
          <w:p w14:paraId="6B904F70" w14:textId="77777777" w:rsidR="008F3057" w:rsidRDefault="004F68C6" w:rsidP="009A6A87">
            <w:pPr>
              <w:pStyle w:val="TAL"/>
              <w:jc w:val="both"/>
              <w:rPr>
                <w:ins w:id="479" w:author="vivo" w:date="2021-10-29T09:50:00Z"/>
                <w:rFonts w:cs="Arial"/>
                <w:szCs w:val="18"/>
                <w:lang w:val="nb-NO"/>
              </w:rPr>
            </w:pPr>
            <w:ins w:id="480" w:author="vivo" w:date="2021-10-29T09:35:00Z">
              <w:r w:rsidRPr="00AB70C6">
                <w:rPr>
                  <w:rFonts w:cs="Arial"/>
                  <w:szCs w:val="18"/>
                  <w:lang w:val="nb-NO"/>
                </w:rPr>
                <w:t>PR 5.10.6-3,</w:t>
              </w:r>
            </w:ins>
          </w:p>
          <w:p w14:paraId="47DDBB6B" w14:textId="1A446D82" w:rsidR="004F68C6" w:rsidRPr="00522A7D" w:rsidRDefault="004F68C6" w:rsidP="005509EA">
            <w:pPr>
              <w:pStyle w:val="TAL"/>
              <w:jc w:val="both"/>
              <w:rPr>
                <w:ins w:id="481" w:author="vivo" w:date="2021-10-29T09:34:00Z"/>
              </w:rPr>
            </w:pPr>
            <w:ins w:id="482" w:author="vivo" w:date="2021-10-29T09:35:00Z">
              <w:r w:rsidRPr="00AB70C6">
                <w:rPr>
                  <w:rFonts w:cs="Arial"/>
                  <w:szCs w:val="18"/>
                  <w:lang w:val="nb-NO"/>
                </w:rPr>
                <w:t>PR 5.5.6-2</w:t>
              </w:r>
            </w:ins>
          </w:p>
        </w:tc>
        <w:tc>
          <w:tcPr>
            <w:tcW w:w="1135" w:type="dxa"/>
          </w:tcPr>
          <w:p w14:paraId="206BC0DA" w14:textId="77777777" w:rsidR="004F68C6" w:rsidRPr="00F128AF" w:rsidRDefault="004F68C6" w:rsidP="005509EA">
            <w:pPr>
              <w:pStyle w:val="TAL"/>
              <w:jc w:val="both"/>
              <w:rPr>
                <w:ins w:id="483" w:author="vivo" w:date="2021-10-29T09:34:00Z"/>
              </w:rPr>
            </w:pPr>
          </w:p>
        </w:tc>
      </w:tr>
      <w:tr w:rsidR="00C95055" w:rsidRPr="00457CAE" w14:paraId="2D55EA29" w14:textId="77777777" w:rsidTr="005509EA">
        <w:trPr>
          <w:cantSplit/>
          <w:ins w:id="484" w:author="vivo" w:date="2021-10-29T09:34:00Z"/>
        </w:trPr>
        <w:tc>
          <w:tcPr>
            <w:tcW w:w="1148" w:type="dxa"/>
          </w:tcPr>
          <w:p w14:paraId="7D36815F" w14:textId="23F3C437" w:rsidR="004F68C6" w:rsidRDefault="004F68C6" w:rsidP="005509EA">
            <w:pPr>
              <w:pStyle w:val="TAC"/>
              <w:jc w:val="both"/>
              <w:rPr>
                <w:ins w:id="485" w:author="vivo" w:date="2021-10-29T09:34:00Z"/>
              </w:rPr>
            </w:pPr>
            <w:ins w:id="486" w:author="vivo" w:date="2021-10-29T09:34:00Z">
              <w:r>
                <w:t xml:space="preserve">CPR </w:t>
              </w:r>
            </w:ins>
            <w:ins w:id="487" w:author="vivo" w:date="2021-10-29T09:35:00Z">
              <w:r>
                <w:rPr>
                  <w:rFonts w:hint="eastAsia"/>
                  <w:lang w:eastAsia="zh-CN"/>
                </w:rPr>
                <w:t>7.4</w:t>
              </w:r>
            </w:ins>
            <w:ins w:id="488" w:author="vivo" w:date="2021-10-29T09:34:00Z">
              <w:r>
                <w:t>-</w:t>
              </w:r>
            </w:ins>
            <w:ins w:id="489" w:author="vivo" w:date="2021-10-29T09:36:00Z">
              <w:r w:rsidR="00BF76F1">
                <w:rPr>
                  <w:rFonts w:hint="eastAsia"/>
                  <w:lang w:eastAsia="zh-CN"/>
                </w:rPr>
                <w:t>4</w:t>
              </w:r>
            </w:ins>
          </w:p>
        </w:tc>
        <w:tc>
          <w:tcPr>
            <w:tcW w:w="4976" w:type="dxa"/>
            <w:gridSpan w:val="2"/>
            <w:shd w:val="clear" w:color="auto" w:fill="auto"/>
            <w:vAlign w:val="bottom"/>
          </w:tcPr>
          <w:p w14:paraId="2F0E0689" w14:textId="1834BD74" w:rsidR="004F68C6" w:rsidRPr="00522A7D" w:rsidRDefault="004F68C6" w:rsidP="005509EA">
            <w:pPr>
              <w:pStyle w:val="TAC"/>
              <w:jc w:val="both"/>
              <w:rPr>
                <w:ins w:id="490" w:author="vivo" w:date="2021-10-29T09:34:00Z"/>
              </w:rPr>
            </w:pPr>
            <w:ins w:id="491" w:author="vivo" w:date="2021-10-29T09:35:00Z">
              <w:r>
                <w:rPr>
                  <w:rFonts w:cs="Arial"/>
                  <w:szCs w:val="18"/>
                  <w:lang w:val="nb-NO"/>
                </w:rPr>
                <w:t xml:space="preserve">The </w:t>
              </w:r>
              <w:r w:rsidRPr="00AB70C6">
                <w:rPr>
                  <w:rFonts w:cs="Arial"/>
                  <w:szCs w:val="18"/>
                  <w:lang w:val="nb-NO"/>
                </w:rPr>
                <w:t>5G system shall be able to support PINs with PIN Elements subscribed to more than 1 network operator.</w:t>
              </w:r>
            </w:ins>
          </w:p>
        </w:tc>
        <w:tc>
          <w:tcPr>
            <w:tcW w:w="1413" w:type="dxa"/>
          </w:tcPr>
          <w:p w14:paraId="481D7456" w14:textId="1BBFB467" w:rsidR="004F68C6" w:rsidRPr="00522A7D" w:rsidRDefault="004F68C6" w:rsidP="005509EA">
            <w:pPr>
              <w:pStyle w:val="TAL"/>
              <w:jc w:val="both"/>
              <w:rPr>
                <w:ins w:id="492" w:author="vivo" w:date="2021-10-29T09:34:00Z"/>
              </w:rPr>
            </w:pPr>
            <w:ins w:id="493" w:author="vivo" w:date="2021-10-29T09:35:00Z">
              <w:r w:rsidRPr="00AB70C6">
                <w:rPr>
                  <w:rFonts w:cs="Arial"/>
                  <w:szCs w:val="18"/>
                  <w:lang w:val="nb-NO"/>
                </w:rPr>
                <w:t>PR</w:t>
              </w:r>
            </w:ins>
            <w:ins w:id="494" w:author="vivo" w:date="2021-10-29T09:54:00Z">
              <w:r w:rsidR="00502B2F">
                <w:rPr>
                  <w:rFonts w:cs="Arial"/>
                  <w:szCs w:val="18"/>
                  <w:lang w:val="nb-NO"/>
                </w:rPr>
                <w:t xml:space="preserve"> </w:t>
              </w:r>
            </w:ins>
            <w:ins w:id="495" w:author="vivo" w:date="2021-10-29T09:35:00Z">
              <w:r w:rsidRPr="00AB70C6">
                <w:rPr>
                  <w:rFonts w:cs="Arial"/>
                  <w:szCs w:val="18"/>
                  <w:lang w:val="nb-NO"/>
                </w:rPr>
                <w:t>5.11.6-3</w:t>
              </w:r>
            </w:ins>
          </w:p>
        </w:tc>
        <w:tc>
          <w:tcPr>
            <w:tcW w:w="1135" w:type="dxa"/>
          </w:tcPr>
          <w:p w14:paraId="2D04D46B" w14:textId="77777777" w:rsidR="004F68C6" w:rsidRPr="00F128AF" w:rsidRDefault="004F68C6" w:rsidP="005509EA">
            <w:pPr>
              <w:pStyle w:val="TAL"/>
              <w:jc w:val="both"/>
              <w:rPr>
                <w:ins w:id="496" w:author="vivo" w:date="2021-10-29T09:34:00Z"/>
              </w:rPr>
            </w:pPr>
          </w:p>
        </w:tc>
      </w:tr>
    </w:tbl>
    <w:p w14:paraId="12EAE4BB" w14:textId="77777777" w:rsidR="00F8222A" w:rsidRDefault="00F8222A" w:rsidP="00F8222A"/>
    <w:p w14:paraId="58559400" w14:textId="77777777" w:rsidR="00F8222A" w:rsidRPr="00705B17" w:rsidRDefault="00F8222A" w:rsidP="00F8222A">
      <w:pPr>
        <w:pStyle w:val="2"/>
      </w:pPr>
      <w:bookmarkStart w:id="497" w:name="_Toc72506659"/>
      <w:bookmarkStart w:id="498" w:name="_Toc83391495"/>
      <w:r>
        <w:lastRenderedPageBreak/>
        <w:t>7.5</w:t>
      </w:r>
      <w:r>
        <w:tab/>
        <w:t>Direct Communications</w:t>
      </w:r>
      <w:bookmarkEnd w:id="497"/>
      <w:bookmarkEnd w:id="498"/>
    </w:p>
    <w:p w14:paraId="661BBB6F" w14:textId="77777777" w:rsidR="00F8222A" w:rsidRDefault="00F8222A" w:rsidP="00F8222A">
      <w:pPr>
        <w:pStyle w:val="TH"/>
        <w:rPr>
          <w:lang w:eastAsia="ko-KR"/>
        </w:rPr>
      </w:pPr>
      <w:r>
        <w:t xml:space="preserve">Table </w:t>
      </w:r>
      <w:r>
        <w:rPr>
          <w:rFonts w:hint="eastAsia"/>
        </w:rPr>
        <w:t>7</w:t>
      </w:r>
      <w:r>
        <w:rPr>
          <w:rFonts w:eastAsia="等线"/>
        </w:rPr>
        <w:t>.5</w:t>
      </w:r>
      <w:r w:rsidRPr="004F7325">
        <w:rPr>
          <w:rFonts w:eastAsia="等线"/>
        </w:rPr>
        <w:t xml:space="preserve">-1 </w:t>
      </w:r>
      <w:r>
        <w:t>– PIN Direct Communications Consolidated Requirements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808"/>
        <w:gridCol w:w="4260"/>
        <w:gridCol w:w="1418"/>
        <w:gridCol w:w="561"/>
        <w:gridCol w:w="714"/>
      </w:tblGrid>
      <w:tr w:rsidR="00F8222A" w:rsidRPr="00457CAE" w:rsidDel="003E116A" w14:paraId="2AFC08E5" w14:textId="57CE2D5E" w:rsidTr="005509EA">
        <w:trPr>
          <w:gridAfter w:val="1"/>
          <w:wAfter w:w="714" w:type="dxa"/>
          <w:cantSplit/>
          <w:tblHeader/>
          <w:del w:id="499" w:author="vivo" w:date="2021-10-29T09:37:00Z"/>
        </w:trPr>
        <w:tc>
          <w:tcPr>
            <w:tcW w:w="1193" w:type="dxa"/>
          </w:tcPr>
          <w:p w14:paraId="50F27FB1" w14:textId="4A9A7DCE" w:rsidR="00F8222A" w:rsidRPr="00457CAE" w:rsidDel="003E116A" w:rsidRDefault="00F8222A" w:rsidP="00176791">
            <w:pPr>
              <w:pStyle w:val="TAH"/>
              <w:rPr>
                <w:del w:id="500" w:author="vivo" w:date="2021-10-29T09:37:00Z"/>
              </w:rPr>
            </w:pPr>
            <w:del w:id="501" w:author="vivo" w:date="2021-10-29T09:37:00Z">
              <w:r w:rsidDel="003E116A">
                <w:delText>CPR No.</w:delText>
              </w:r>
            </w:del>
          </w:p>
        </w:tc>
        <w:tc>
          <w:tcPr>
            <w:tcW w:w="7047" w:type="dxa"/>
            <w:gridSpan w:val="4"/>
            <w:shd w:val="clear" w:color="auto" w:fill="auto"/>
          </w:tcPr>
          <w:p w14:paraId="02199880" w14:textId="5D4C6BBE" w:rsidR="00F8222A" w:rsidRPr="00457CAE" w:rsidDel="003E116A" w:rsidRDefault="00F8222A" w:rsidP="00176791">
            <w:pPr>
              <w:pStyle w:val="TAH"/>
              <w:rPr>
                <w:del w:id="502" w:author="vivo" w:date="2021-10-29T09:37:00Z"/>
              </w:rPr>
            </w:pPr>
            <w:del w:id="503" w:author="vivo" w:date="2021-10-29T09:37:00Z">
              <w:r w:rsidDel="003E116A">
                <w:delText>Potential Requirement</w:delText>
              </w:r>
            </w:del>
          </w:p>
        </w:tc>
      </w:tr>
      <w:tr w:rsidR="00F8222A" w:rsidRPr="00457CAE" w:rsidDel="003E116A" w14:paraId="67303107" w14:textId="03D9BC8C" w:rsidTr="005509EA">
        <w:trPr>
          <w:gridAfter w:val="1"/>
          <w:wAfter w:w="714" w:type="dxa"/>
          <w:cantSplit/>
          <w:tblHeader/>
          <w:del w:id="504" w:author="vivo" w:date="2021-10-29T09:37:00Z"/>
        </w:trPr>
        <w:tc>
          <w:tcPr>
            <w:tcW w:w="1193" w:type="dxa"/>
          </w:tcPr>
          <w:p w14:paraId="21EDFAFC" w14:textId="1BAF44B8" w:rsidR="00F8222A" w:rsidRPr="00457CAE" w:rsidDel="003E116A" w:rsidRDefault="00F8222A" w:rsidP="00176791">
            <w:pPr>
              <w:pStyle w:val="TAH"/>
              <w:rPr>
                <w:del w:id="505" w:author="vivo" w:date="2021-10-29T09:37:00Z"/>
              </w:rPr>
            </w:pPr>
          </w:p>
        </w:tc>
        <w:tc>
          <w:tcPr>
            <w:tcW w:w="808" w:type="dxa"/>
            <w:shd w:val="clear" w:color="auto" w:fill="auto"/>
          </w:tcPr>
          <w:p w14:paraId="41C24C18" w14:textId="536D10C0" w:rsidR="00F8222A" w:rsidDel="003E116A" w:rsidRDefault="00F8222A" w:rsidP="00176791">
            <w:pPr>
              <w:pStyle w:val="TAH"/>
              <w:rPr>
                <w:del w:id="506" w:author="vivo" w:date="2021-10-29T09:37:00Z"/>
              </w:rPr>
            </w:pPr>
            <w:del w:id="507" w:author="vivo" w:date="2021-10-29T09:37:00Z">
              <w:r w:rsidDel="003E116A">
                <w:delText>Original Potential requirement</w:delText>
              </w:r>
            </w:del>
          </w:p>
          <w:p w14:paraId="55EE178C" w14:textId="1D1CBC38" w:rsidR="00F8222A" w:rsidRPr="00457CAE" w:rsidDel="003E116A" w:rsidRDefault="00F8222A" w:rsidP="00176791">
            <w:pPr>
              <w:pStyle w:val="TAH"/>
              <w:rPr>
                <w:del w:id="508" w:author="vivo" w:date="2021-10-29T09:37:00Z"/>
              </w:rPr>
            </w:pPr>
            <w:del w:id="509" w:author="vivo" w:date="2021-10-29T09:37:00Z">
              <w:r w:rsidDel="003E116A">
                <w:delText>No.</w:delText>
              </w:r>
            </w:del>
          </w:p>
        </w:tc>
        <w:tc>
          <w:tcPr>
            <w:tcW w:w="6239" w:type="dxa"/>
            <w:gridSpan w:val="3"/>
            <w:shd w:val="clear" w:color="auto" w:fill="auto"/>
          </w:tcPr>
          <w:p w14:paraId="2A0A461B" w14:textId="6B10F025" w:rsidR="00F8222A" w:rsidRPr="00457CAE" w:rsidDel="003E116A" w:rsidRDefault="00F8222A" w:rsidP="00176791">
            <w:pPr>
              <w:pStyle w:val="TAH"/>
              <w:jc w:val="left"/>
              <w:rPr>
                <w:del w:id="510" w:author="vivo" w:date="2021-10-29T09:37:00Z"/>
              </w:rPr>
            </w:pPr>
            <w:del w:id="511" w:author="vivo" w:date="2021-10-29T09:37:00Z">
              <w:r w:rsidDel="003E116A">
                <w:delText>Potential requirement text</w:delText>
              </w:r>
            </w:del>
          </w:p>
        </w:tc>
      </w:tr>
      <w:tr w:rsidR="00F8222A" w:rsidRPr="00457CAE" w:rsidDel="003E116A" w14:paraId="31EBB6BF" w14:textId="50EF2173" w:rsidTr="005509EA">
        <w:trPr>
          <w:gridAfter w:val="1"/>
          <w:wAfter w:w="714" w:type="dxa"/>
          <w:cantSplit/>
          <w:del w:id="512" w:author="vivo" w:date="2021-10-29T09:37:00Z"/>
        </w:trPr>
        <w:tc>
          <w:tcPr>
            <w:tcW w:w="1193" w:type="dxa"/>
          </w:tcPr>
          <w:p w14:paraId="3ED5D4BA" w14:textId="7EDFFA25" w:rsidR="00F8222A" w:rsidRPr="00AB70C6" w:rsidDel="003E116A" w:rsidRDefault="00F8222A" w:rsidP="00176791">
            <w:pPr>
              <w:pStyle w:val="TAC"/>
              <w:jc w:val="left"/>
              <w:rPr>
                <w:del w:id="513" w:author="vivo" w:date="2021-10-29T09:37:00Z"/>
                <w:rFonts w:cs="Arial"/>
                <w:szCs w:val="18"/>
                <w:lang w:val="nb-NO"/>
              </w:rPr>
            </w:pPr>
            <w:del w:id="514" w:author="vivo" w:date="2021-10-29T09:37:00Z">
              <w:r w:rsidRPr="00AB70C6" w:rsidDel="003E116A">
                <w:rPr>
                  <w:rFonts w:cs="Arial"/>
                  <w:szCs w:val="18"/>
                  <w:lang w:val="nb-NO"/>
                </w:rPr>
                <w:delText>7.5-</w:delText>
              </w:r>
              <w:r w:rsidDel="003E116A">
                <w:rPr>
                  <w:rFonts w:cs="Arial"/>
                  <w:szCs w:val="18"/>
                  <w:lang w:val="nb-NO"/>
                </w:rPr>
                <w:delText>1</w:delText>
              </w:r>
            </w:del>
          </w:p>
        </w:tc>
        <w:tc>
          <w:tcPr>
            <w:tcW w:w="808" w:type="dxa"/>
            <w:shd w:val="clear" w:color="auto" w:fill="auto"/>
          </w:tcPr>
          <w:p w14:paraId="2C4EAEBA" w14:textId="2E50B2F4" w:rsidR="00F8222A" w:rsidRPr="00AB70C6" w:rsidDel="003E116A" w:rsidRDefault="00F8222A" w:rsidP="00176791">
            <w:pPr>
              <w:pStyle w:val="TAC"/>
              <w:jc w:val="left"/>
              <w:rPr>
                <w:del w:id="515" w:author="vivo" w:date="2021-10-29T09:37:00Z"/>
                <w:rFonts w:cs="Arial"/>
                <w:szCs w:val="18"/>
                <w:lang w:val="nb-NO"/>
              </w:rPr>
            </w:pPr>
            <w:del w:id="516" w:author="vivo" w:date="2021-10-29T09:37:00Z">
              <w:r w:rsidRPr="00AB70C6" w:rsidDel="003E116A">
                <w:rPr>
                  <w:rFonts w:cs="Arial"/>
                  <w:szCs w:val="18"/>
                  <w:lang w:val="nb-NO"/>
                </w:rPr>
                <w:delText>PR 5.2.6-3, PR 5.7.6-3, PR 5.1.5-4</w:delText>
              </w:r>
            </w:del>
          </w:p>
        </w:tc>
        <w:tc>
          <w:tcPr>
            <w:tcW w:w="6239" w:type="dxa"/>
            <w:gridSpan w:val="3"/>
            <w:shd w:val="clear" w:color="auto" w:fill="auto"/>
          </w:tcPr>
          <w:p w14:paraId="6191D02A" w14:textId="6200BA12" w:rsidR="00F8222A" w:rsidRPr="00AB70C6" w:rsidDel="003E116A" w:rsidRDefault="00F8222A" w:rsidP="00176791">
            <w:pPr>
              <w:pStyle w:val="TAC"/>
              <w:jc w:val="left"/>
              <w:rPr>
                <w:del w:id="517" w:author="vivo" w:date="2021-10-29T09:37:00Z"/>
                <w:rFonts w:cs="Arial"/>
                <w:szCs w:val="18"/>
                <w:lang w:val="nb-NO"/>
              </w:rPr>
            </w:pPr>
            <w:del w:id="518" w:author="vivo" w:date="2021-10-29T09:37:00Z">
              <w:r w:rsidRPr="00303808" w:rsidDel="003E116A">
                <w:rPr>
                  <w:rFonts w:cs="Arial"/>
                  <w:szCs w:val="18"/>
                  <w:lang w:val="nb-NO"/>
                </w:rPr>
                <w:delText xml:space="preserve">The 5G system shall support mechanisms to provision a PIN Element to use either licensed </w:delText>
              </w:r>
              <w:r w:rsidDel="003E116A">
                <w:rPr>
                  <w:rFonts w:cs="Arial"/>
                  <w:szCs w:val="18"/>
                  <w:lang w:val="nb-NO"/>
                </w:rPr>
                <w:delText xml:space="preserve">(under control of a MNO) </w:delText>
              </w:r>
              <w:r w:rsidRPr="00303808" w:rsidDel="003E116A">
                <w:rPr>
                  <w:rFonts w:cs="Arial"/>
                  <w:szCs w:val="18"/>
                  <w:lang w:val="nb-NO"/>
                </w:rPr>
                <w:delText xml:space="preserve">or unlicensed spectrum </w:delText>
              </w:r>
              <w:r w:rsidDel="003E116A">
                <w:rPr>
                  <w:rFonts w:cs="Arial"/>
                  <w:szCs w:val="18"/>
                  <w:lang w:val="nb-NO"/>
                </w:rPr>
                <w:delText xml:space="preserve">(may be under the control of the MNO, or not) </w:delText>
              </w:r>
              <w:r w:rsidRPr="00303808" w:rsidDel="003E116A">
                <w:rPr>
                  <w:rFonts w:cs="Arial"/>
                  <w:szCs w:val="18"/>
                  <w:lang w:val="nb-NO"/>
                </w:rPr>
                <w:delText>(e.g., when it has no connectivity to the 5G system).</w:delText>
              </w:r>
            </w:del>
          </w:p>
        </w:tc>
      </w:tr>
      <w:tr w:rsidR="00F8222A" w:rsidRPr="00457CAE" w:rsidDel="003E116A" w14:paraId="5112B93A" w14:textId="010933FD" w:rsidTr="005509EA">
        <w:trPr>
          <w:gridAfter w:val="1"/>
          <w:wAfter w:w="714" w:type="dxa"/>
          <w:cantSplit/>
          <w:del w:id="519" w:author="vivo" w:date="2021-10-29T09:37:00Z"/>
        </w:trPr>
        <w:tc>
          <w:tcPr>
            <w:tcW w:w="1193" w:type="dxa"/>
          </w:tcPr>
          <w:p w14:paraId="3ACE8EE9" w14:textId="57C073CF" w:rsidR="00F8222A" w:rsidRPr="00AB70C6" w:rsidDel="003E116A" w:rsidRDefault="00F8222A" w:rsidP="00176791">
            <w:pPr>
              <w:pStyle w:val="TAC"/>
              <w:jc w:val="left"/>
              <w:rPr>
                <w:del w:id="520" w:author="vivo" w:date="2021-10-29T09:37:00Z"/>
                <w:rFonts w:cs="Arial"/>
                <w:szCs w:val="18"/>
                <w:lang w:val="nb-NO"/>
              </w:rPr>
            </w:pPr>
            <w:del w:id="521" w:author="vivo" w:date="2021-10-29T09:37:00Z">
              <w:r w:rsidRPr="00AB70C6" w:rsidDel="003E116A">
                <w:rPr>
                  <w:rFonts w:cs="Arial"/>
                  <w:szCs w:val="18"/>
                  <w:lang w:val="nb-NO"/>
                </w:rPr>
                <w:delText>7.5-</w:delText>
              </w:r>
              <w:r w:rsidDel="003E116A">
                <w:rPr>
                  <w:rFonts w:cs="Arial"/>
                  <w:szCs w:val="18"/>
                  <w:lang w:val="nb-NO"/>
                </w:rPr>
                <w:delText>2</w:delText>
              </w:r>
            </w:del>
          </w:p>
        </w:tc>
        <w:tc>
          <w:tcPr>
            <w:tcW w:w="808" w:type="dxa"/>
            <w:shd w:val="clear" w:color="auto" w:fill="auto"/>
          </w:tcPr>
          <w:p w14:paraId="214D4C19" w14:textId="46124415" w:rsidR="00F8222A" w:rsidRPr="00AB70C6" w:rsidDel="003E116A" w:rsidRDefault="00F8222A" w:rsidP="00176791">
            <w:pPr>
              <w:pStyle w:val="TAC"/>
              <w:jc w:val="left"/>
              <w:rPr>
                <w:del w:id="522" w:author="vivo" w:date="2021-10-29T09:37:00Z"/>
                <w:rFonts w:cs="Arial"/>
                <w:szCs w:val="18"/>
                <w:lang w:val="nb-NO"/>
              </w:rPr>
            </w:pPr>
            <w:del w:id="523" w:author="vivo" w:date="2021-10-29T09:37:00Z">
              <w:r w:rsidRPr="00AB70C6" w:rsidDel="003E116A">
                <w:rPr>
                  <w:rFonts w:cs="Arial"/>
                  <w:szCs w:val="18"/>
                  <w:lang w:val="nb-NO"/>
                </w:rPr>
                <w:delText>PR 5.4.6-1</w:delText>
              </w:r>
            </w:del>
          </w:p>
        </w:tc>
        <w:tc>
          <w:tcPr>
            <w:tcW w:w="6239" w:type="dxa"/>
            <w:gridSpan w:val="3"/>
            <w:shd w:val="clear" w:color="auto" w:fill="auto"/>
          </w:tcPr>
          <w:p w14:paraId="2D6D318D" w14:textId="0373802F" w:rsidR="00F8222A" w:rsidRPr="00AB70C6" w:rsidDel="003E116A" w:rsidRDefault="00F8222A" w:rsidP="00176791">
            <w:pPr>
              <w:pStyle w:val="TAC"/>
              <w:jc w:val="left"/>
              <w:rPr>
                <w:del w:id="524" w:author="vivo" w:date="2021-10-29T09:37:00Z"/>
                <w:rFonts w:cs="Arial"/>
                <w:szCs w:val="18"/>
                <w:lang w:val="nb-NO"/>
              </w:rPr>
            </w:pPr>
            <w:del w:id="525" w:author="vivo" w:date="2021-10-29T09:37:00Z">
              <w:r w:rsidRPr="00AB70C6" w:rsidDel="003E116A">
                <w:rPr>
                  <w:rFonts w:cs="Arial"/>
                  <w:szCs w:val="18"/>
                  <w:lang w:val="nb-NO"/>
                </w:rPr>
                <w:delText>The 5G system shall support mechanisms to aggregate, switch or split the service between non-3GPP RAT and PIN direct connections using licensed spectrum.</w:delText>
              </w:r>
            </w:del>
          </w:p>
        </w:tc>
      </w:tr>
      <w:tr w:rsidR="00F8222A" w:rsidRPr="00457CAE" w:rsidDel="003E116A" w14:paraId="48C180B3" w14:textId="10EC8E3D" w:rsidTr="005509EA">
        <w:trPr>
          <w:gridAfter w:val="1"/>
          <w:wAfter w:w="714" w:type="dxa"/>
          <w:cantSplit/>
          <w:del w:id="526" w:author="vivo" w:date="2021-10-29T09:37:00Z"/>
        </w:trPr>
        <w:tc>
          <w:tcPr>
            <w:tcW w:w="1193" w:type="dxa"/>
          </w:tcPr>
          <w:p w14:paraId="5658B917" w14:textId="6D687B3A" w:rsidR="00F8222A" w:rsidRPr="00AB70C6" w:rsidDel="003E116A" w:rsidRDefault="00F8222A" w:rsidP="00176791">
            <w:pPr>
              <w:pStyle w:val="TAC"/>
              <w:jc w:val="left"/>
              <w:rPr>
                <w:del w:id="527" w:author="vivo" w:date="2021-10-29T09:37:00Z"/>
                <w:rFonts w:cs="Arial"/>
                <w:szCs w:val="18"/>
                <w:lang w:val="nb-NO"/>
              </w:rPr>
            </w:pPr>
            <w:del w:id="528" w:author="vivo" w:date="2021-10-29T09:37:00Z">
              <w:r w:rsidRPr="00AB70C6" w:rsidDel="003E116A">
                <w:rPr>
                  <w:rFonts w:cs="Arial"/>
                  <w:szCs w:val="18"/>
                  <w:lang w:val="nb-NO"/>
                </w:rPr>
                <w:delText>7.5-</w:delText>
              </w:r>
              <w:r w:rsidDel="003E116A">
                <w:rPr>
                  <w:rFonts w:cs="Arial"/>
                  <w:szCs w:val="18"/>
                  <w:lang w:val="nb-NO"/>
                </w:rPr>
                <w:delText>3</w:delText>
              </w:r>
            </w:del>
          </w:p>
        </w:tc>
        <w:tc>
          <w:tcPr>
            <w:tcW w:w="808" w:type="dxa"/>
            <w:shd w:val="clear" w:color="auto" w:fill="auto"/>
          </w:tcPr>
          <w:p w14:paraId="24C18B16" w14:textId="7572D913" w:rsidR="00F8222A" w:rsidRPr="00AB70C6" w:rsidDel="003E116A" w:rsidRDefault="00F8222A" w:rsidP="00176791">
            <w:pPr>
              <w:pStyle w:val="TAC"/>
              <w:jc w:val="left"/>
              <w:rPr>
                <w:del w:id="529" w:author="vivo" w:date="2021-10-29T09:37:00Z"/>
                <w:rFonts w:cs="Arial"/>
                <w:szCs w:val="18"/>
                <w:lang w:val="nb-NO"/>
              </w:rPr>
            </w:pPr>
            <w:del w:id="530" w:author="vivo" w:date="2021-10-29T09:37:00Z">
              <w:r w:rsidRPr="00AB70C6" w:rsidDel="003E116A">
                <w:rPr>
                  <w:rFonts w:cs="Arial"/>
                  <w:szCs w:val="18"/>
                  <w:lang w:val="nb-NO"/>
                </w:rPr>
                <w:delText>PR 5.7.6-5</w:delText>
              </w:r>
            </w:del>
          </w:p>
        </w:tc>
        <w:tc>
          <w:tcPr>
            <w:tcW w:w="6239" w:type="dxa"/>
            <w:gridSpan w:val="3"/>
            <w:shd w:val="clear" w:color="auto" w:fill="auto"/>
            <w:vAlign w:val="bottom"/>
          </w:tcPr>
          <w:p w14:paraId="30019BC4" w14:textId="3244B550" w:rsidR="00F8222A" w:rsidRPr="00AB70C6" w:rsidDel="003E116A" w:rsidRDefault="00F8222A" w:rsidP="00176791">
            <w:pPr>
              <w:pStyle w:val="TAC"/>
              <w:jc w:val="left"/>
              <w:rPr>
                <w:del w:id="531" w:author="vivo" w:date="2021-10-29T09:37:00Z"/>
                <w:rFonts w:cs="Arial"/>
                <w:szCs w:val="18"/>
                <w:lang w:val="nb-NO"/>
              </w:rPr>
            </w:pPr>
            <w:del w:id="532" w:author="vivo" w:date="2021-10-29T09:37:00Z">
              <w:r w:rsidRPr="00AB70C6" w:rsidDel="003E116A">
                <w:rPr>
                  <w:rFonts w:cs="Arial"/>
                  <w:szCs w:val="18"/>
                  <w:lang w:val="nb-NO"/>
                </w:rPr>
                <w:delText>The 5G system shall be able to support concurrent use of both licenced spectrum and non-licensed spectrum PIN direct connectivity between PIN Elements.</w:delText>
              </w:r>
            </w:del>
          </w:p>
        </w:tc>
      </w:tr>
      <w:tr w:rsidR="00F8222A" w:rsidRPr="00457CAE" w:rsidDel="003E116A" w14:paraId="695E5A84" w14:textId="6EF7286D" w:rsidTr="005509EA">
        <w:trPr>
          <w:gridAfter w:val="1"/>
          <w:wAfter w:w="714" w:type="dxa"/>
          <w:cantSplit/>
          <w:del w:id="533" w:author="vivo" w:date="2021-10-29T09:37:00Z"/>
        </w:trPr>
        <w:tc>
          <w:tcPr>
            <w:tcW w:w="1193" w:type="dxa"/>
          </w:tcPr>
          <w:p w14:paraId="42732C58" w14:textId="5F6940F4" w:rsidR="00F8222A" w:rsidRPr="00AB70C6" w:rsidDel="003E116A" w:rsidRDefault="00F8222A" w:rsidP="00176791">
            <w:pPr>
              <w:pStyle w:val="TAC"/>
              <w:jc w:val="left"/>
              <w:rPr>
                <w:del w:id="534" w:author="vivo" w:date="2021-10-29T09:37:00Z"/>
                <w:rFonts w:cs="Arial"/>
                <w:szCs w:val="18"/>
                <w:lang w:val="nb-NO"/>
              </w:rPr>
            </w:pPr>
            <w:del w:id="535" w:author="vivo" w:date="2021-10-29T09:37:00Z">
              <w:r w:rsidRPr="00AB70C6" w:rsidDel="003E116A">
                <w:rPr>
                  <w:rFonts w:cs="Arial"/>
                  <w:szCs w:val="18"/>
                  <w:lang w:val="nb-NO"/>
                </w:rPr>
                <w:delText>7.5-</w:delText>
              </w:r>
              <w:r w:rsidDel="003E116A">
                <w:rPr>
                  <w:rFonts w:cs="Arial"/>
                  <w:szCs w:val="18"/>
                  <w:lang w:val="nb-NO"/>
                </w:rPr>
                <w:delText>4</w:delText>
              </w:r>
            </w:del>
          </w:p>
        </w:tc>
        <w:tc>
          <w:tcPr>
            <w:tcW w:w="808" w:type="dxa"/>
            <w:shd w:val="clear" w:color="auto" w:fill="auto"/>
          </w:tcPr>
          <w:p w14:paraId="5778F339" w14:textId="326C82EE" w:rsidR="00F8222A" w:rsidRPr="00AB70C6" w:rsidDel="003E116A" w:rsidRDefault="00F8222A" w:rsidP="00176791">
            <w:pPr>
              <w:pStyle w:val="TAC"/>
              <w:jc w:val="left"/>
              <w:rPr>
                <w:del w:id="536" w:author="vivo" w:date="2021-10-29T09:37:00Z"/>
                <w:rFonts w:cs="Arial"/>
                <w:szCs w:val="18"/>
                <w:lang w:val="nb-NO"/>
              </w:rPr>
            </w:pPr>
            <w:del w:id="537" w:author="vivo" w:date="2021-10-29T09:37:00Z">
              <w:r w:rsidRPr="00AB70C6" w:rsidDel="003E116A">
                <w:rPr>
                  <w:rFonts w:cs="Arial"/>
                  <w:szCs w:val="18"/>
                  <w:lang w:val="nb-NO"/>
                </w:rPr>
                <w:delText>PR 5.3.6-2</w:delText>
              </w:r>
            </w:del>
          </w:p>
        </w:tc>
        <w:tc>
          <w:tcPr>
            <w:tcW w:w="6239" w:type="dxa"/>
            <w:gridSpan w:val="3"/>
            <w:shd w:val="clear" w:color="auto" w:fill="auto"/>
            <w:vAlign w:val="bottom"/>
          </w:tcPr>
          <w:p w14:paraId="5617C7F1" w14:textId="3BFCDEAB" w:rsidR="00F8222A" w:rsidRPr="00AB70C6" w:rsidDel="003E116A" w:rsidRDefault="00F8222A" w:rsidP="00176791">
            <w:pPr>
              <w:pStyle w:val="TAC"/>
              <w:jc w:val="left"/>
              <w:rPr>
                <w:del w:id="538" w:author="vivo" w:date="2021-10-29T09:37:00Z"/>
                <w:rFonts w:cs="Arial"/>
                <w:szCs w:val="18"/>
                <w:lang w:val="nb-NO"/>
              </w:rPr>
            </w:pPr>
            <w:del w:id="539" w:author="vivo" w:date="2021-10-29T09:37:00Z">
              <w:r w:rsidRPr="00AB70C6" w:rsidDel="003E116A">
                <w:rPr>
                  <w:rFonts w:cs="Arial"/>
                  <w:szCs w:val="18"/>
                  <w:lang w:val="nb-NO"/>
                </w:rPr>
                <w:delText>The 5G system shall</w:delText>
              </w:r>
              <w:r w:rsidDel="003E116A">
                <w:rPr>
                  <w:rFonts w:cs="Arial"/>
                  <w:szCs w:val="18"/>
                  <w:lang w:val="nb-NO"/>
                </w:rPr>
                <w:delText xml:space="preserve"> be able to minimize service disruption</w:delText>
              </w:r>
              <w:r w:rsidRPr="00AB70C6" w:rsidDel="003E116A">
                <w:rPr>
                  <w:rFonts w:cs="Arial"/>
                  <w:szCs w:val="18"/>
                  <w:lang w:val="nb-NO"/>
                </w:rPr>
                <w:delText xml:space="preserve">when a PIN Element changes the communication path from one PIN Element to another PIN Element. The communication path between PIN devices may include both </w:delText>
              </w:r>
              <w:r w:rsidDel="003E116A">
                <w:delText>licensed and unlicensed spectrum</w:delText>
              </w:r>
              <w:r w:rsidRPr="005218E9" w:rsidDel="003E116A">
                <w:rPr>
                  <w:rFonts w:cs="Arial"/>
                  <w:szCs w:val="18"/>
                  <w:lang w:val="nb-NO"/>
                </w:rPr>
                <w:delText xml:space="preserve"> </w:delText>
              </w:r>
              <w:r w:rsidRPr="00AB70C6" w:rsidDel="003E116A">
                <w:rPr>
                  <w:rFonts w:cs="Arial"/>
                  <w:szCs w:val="18"/>
                  <w:lang w:val="nb-NO"/>
                </w:rPr>
                <w:delText>3GPP and non-3GPP access.</w:delText>
              </w:r>
            </w:del>
          </w:p>
        </w:tc>
      </w:tr>
      <w:tr w:rsidR="0051217E" w:rsidRPr="00457CAE" w14:paraId="73643931" w14:textId="77777777" w:rsidTr="005509EA">
        <w:trPr>
          <w:cantSplit/>
          <w:tblHeader/>
          <w:ins w:id="540" w:author="vivo" w:date="2021-10-29T09:34:00Z"/>
        </w:trPr>
        <w:tc>
          <w:tcPr>
            <w:tcW w:w="1193" w:type="dxa"/>
          </w:tcPr>
          <w:p w14:paraId="5404DFD7" w14:textId="77777777" w:rsidR="006C6C38" w:rsidRPr="00457CAE" w:rsidRDefault="006C6C38" w:rsidP="00176791">
            <w:pPr>
              <w:pStyle w:val="TAH"/>
              <w:rPr>
                <w:ins w:id="541" w:author="vivo" w:date="2021-10-29T09:34:00Z"/>
              </w:rPr>
            </w:pPr>
            <w:ins w:id="542" w:author="vivo" w:date="2021-10-29T09:34:00Z">
              <w:r>
                <w:t>CPR #</w:t>
              </w:r>
            </w:ins>
          </w:p>
        </w:tc>
        <w:tc>
          <w:tcPr>
            <w:tcW w:w="5068" w:type="dxa"/>
            <w:gridSpan w:val="2"/>
            <w:shd w:val="clear" w:color="auto" w:fill="auto"/>
          </w:tcPr>
          <w:p w14:paraId="5A0C16BE" w14:textId="77777777" w:rsidR="006C6C38" w:rsidRPr="00457CAE" w:rsidRDefault="006C6C38" w:rsidP="00176791">
            <w:pPr>
              <w:pStyle w:val="TAH"/>
              <w:rPr>
                <w:ins w:id="543" w:author="vivo" w:date="2021-10-29T09:34:00Z"/>
              </w:rPr>
            </w:pPr>
            <w:ins w:id="544" w:author="vivo" w:date="2021-10-29T09:34:00Z">
              <w:r>
                <w:t>Consolidated Potential Requirement</w:t>
              </w:r>
            </w:ins>
          </w:p>
        </w:tc>
        <w:tc>
          <w:tcPr>
            <w:tcW w:w="1418" w:type="dxa"/>
          </w:tcPr>
          <w:p w14:paraId="1CD1567C" w14:textId="77777777" w:rsidR="006C6C38" w:rsidRDefault="006C6C38" w:rsidP="00176791">
            <w:pPr>
              <w:pStyle w:val="TAH"/>
              <w:rPr>
                <w:ins w:id="545" w:author="vivo" w:date="2021-10-29T09:34:00Z"/>
              </w:rPr>
            </w:pPr>
            <w:ins w:id="546" w:author="vivo" w:date="2021-10-29T09:34:00Z">
              <w:r>
                <w:t>Original PR #</w:t>
              </w:r>
            </w:ins>
          </w:p>
        </w:tc>
        <w:tc>
          <w:tcPr>
            <w:tcW w:w="1275" w:type="dxa"/>
            <w:gridSpan w:val="2"/>
          </w:tcPr>
          <w:p w14:paraId="25EF9642" w14:textId="77777777" w:rsidR="006C6C38" w:rsidRDefault="006C6C38" w:rsidP="00176791">
            <w:pPr>
              <w:pStyle w:val="TAH"/>
              <w:rPr>
                <w:ins w:id="547" w:author="vivo" w:date="2021-10-29T09:34:00Z"/>
              </w:rPr>
            </w:pPr>
            <w:ins w:id="548" w:author="vivo" w:date="2021-10-29T09:34:00Z">
              <w:r>
                <w:t>Comment</w:t>
              </w:r>
            </w:ins>
          </w:p>
        </w:tc>
      </w:tr>
      <w:tr w:rsidR="0051217E" w:rsidRPr="00457CAE" w14:paraId="2373FBF9" w14:textId="77777777" w:rsidTr="005509EA">
        <w:trPr>
          <w:cantSplit/>
          <w:ins w:id="549" w:author="vivo" w:date="2021-10-29T09:34:00Z"/>
        </w:trPr>
        <w:tc>
          <w:tcPr>
            <w:tcW w:w="1193" w:type="dxa"/>
          </w:tcPr>
          <w:p w14:paraId="66F2F71F" w14:textId="2ABF332C" w:rsidR="003E116A" w:rsidRPr="00FE04D6" w:rsidRDefault="003E116A" w:rsidP="005509EA">
            <w:pPr>
              <w:pStyle w:val="TAC"/>
              <w:jc w:val="both"/>
              <w:rPr>
                <w:ins w:id="550" w:author="vivo" w:date="2021-10-29T09:34:00Z"/>
              </w:rPr>
            </w:pPr>
            <w:ins w:id="551" w:author="vivo" w:date="2021-10-29T09:34:00Z">
              <w:r>
                <w:t xml:space="preserve">CPR </w:t>
              </w:r>
            </w:ins>
            <w:ins w:id="552" w:author="vivo" w:date="2021-10-29T09:37:00Z">
              <w:r>
                <w:rPr>
                  <w:rFonts w:hint="eastAsia"/>
                  <w:lang w:eastAsia="zh-CN"/>
                </w:rPr>
                <w:t>7.5</w:t>
              </w:r>
            </w:ins>
            <w:ins w:id="553" w:author="vivo" w:date="2021-10-29T09:34:00Z">
              <w:r>
                <w:t>-1</w:t>
              </w:r>
            </w:ins>
          </w:p>
        </w:tc>
        <w:tc>
          <w:tcPr>
            <w:tcW w:w="5068" w:type="dxa"/>
            <w:gridSpan w:val="2"/>
            <w:shd w:val="clear" w:color="auto" w:fill="auto"/>
          </w:tcPr>
          <w:p w14:paraId="11FF56E0" w14:textId="1EB44931" w:rsidR="003E116A" w:rsidRPr="00E07300" w:rsidRDefault="003E116A" w:rsidP="005509EA">
            <w:pPr>
              <w:pStyle w:val="TAL"/>
              <w:jc w:val="both"/>
              <w:rPr>
                <w:ins w:id="554" w:author="vivo" w:date="2021-10-29T09:34:00Z"/>
              </w:rPr>
            </w:pPr>
            <w:ins w:id="555" w:author="vivo" w:date="2021-10-29T09:36:00Z">
              <w:r w:rsidRPr="00303808">
                <w:rPr>
                  <w:rFonts w:cs="Arial"/>
                  <w:szCs w:val="18"/>
                  <w:lang w:val="nb-NO"/>
                </w:rPr>
                <w:t xml:space="preserve">The 5G system shall support mechanisms to provision a PIN Element to use either licensed </w:t>
              </w:r>
              <w:r>
                <w:rPr>
                  <w:rFonts w:cs="Arial"/>
                  <w:szCs w:val="18"/>
                  <w:lang w:val="nb-NO"/>
                </w:rPr>
                <w:t xml:space="preserve">(under control of a MNO) </w:t>
              </w:r>
              <w:r w:rsidRPr="00303808">
                <w:rPr>
                  <w:rFonts w:cs="Arial"/>
                  <w:szCs w:val="18"/>
                  <w:lang w:val="nb-NO"/>
                </w:rPr>
                <w:t xml:space="preserve">or unlicensed spectrum </w:t>
              </w:r>
              <w:r>
                <w:rPr>
                  <w:rFonts w:cs="Arial"/>
                  <w:szCs w:val="18"/>
                  <w:lang w:val="nb-NO"/>
                </w:rPr>
                <w:t xml:space="preserve">(may be under the control of the MNO, or not) </w:t>
              </w:r>
              <w:r w:rsidRPr="00303808">
                <w:rPr>
                  <w:rFonts w:cs="Arial"/>
                  <w:szCs w:val="18"/>
                  <w:lang w:val="nb-NO"/>
                </w:rPr>
                <w:t>(e.g., when it has no connectivity to the 5G system).</w:t>
              </w:r>
            </w:ins>
          </w:p>
        </w:tc>
        <w:tc>
          <w:tcPr>
            <w:tcW w:w="1418" w:type="dxa"/>
          </w:tcPr>
          <w:p w14:paraId="0D533CAE" w14:textId="77777777" w:rsidR="001232AF" w:rsidRDefault="003E116A" w:rsidP="005509EA">
            <w:pPr>
              <w:pStyle w:val="TAL"/>
              <w:jc w:val="both"/>
              <w:rPr>
                <w:ins w:id="556" w:author="vivo" w:date="2021-10-29T09:40:00Z"/>
                <w:rFonts w:cs="Arial"/>
                <w:szCs w:val="18"/>
                <w:lang w:val="nb-NO"/>
              </w:rPr>
            </w:pPr>
            <w:ins w:id="557" w:author="vivo" w:date="2021-10-29T09:37:00Z">
              <w:r w:rsidRPr="00AB70C6">
                <w:rPr>
                  <w:rFonts w:cs="Arial"/>
                  <w:szCs w:val="18"/>
                  <w:lang w:val="nb-NO"/>
                </w:rPr>
                <w:t xml:space="preserve">PR 5.2.6-3, </w:t>
              </w:r>
            </w:ins>
          </w:p>
          <w:p w14:paraId="68F94814" w14:textId="77777777" w:rsidR="001232AF" w:rsidRDefault="003E116A" w:rsidP="005509EA">
            <w:pPr>
              <w:pStyle w:val="TAL"/>
              <w:jc w:val="both"/>
              <w:rPr>
                <w:ins w:id="558" w:author="vivo" w:date="2021-10-29T09:40:00Z"/>
                <w:rFonts w:cs="Arial"/>
                <w:szCs w:val="18"/>
                <w:lang w:val="nb-NO"/>
              </w:rPr>
            </w:pPr>
            <w:ins w:id="559" w:author="vivo" w:date="2021-10-29T09:37:00Z">
              <w:r w:rsidRPr="00AB70C6">
                <w:rPr>
                  <w:rFonts w:cs="Arial"/>
                  <w:szCs w:val="18"/>
                  <w:lang w:val="nb-NO"/>
                </w:rPr>
                <w:t xml:space="preserve">PR 5.7.6-3, </w:t>
              </w:r>
            </w:ins>
          </w:p>
          <w:p w14:paraId="0BB49776" w14:textId="4D4B9E00" w:rsidR="003E116A" w:rsidRDefault="003E116A" w:rsidP="005509EA">
            <w:pPr>
              <w:pStyle w:val="TAL"/>
              <w:jc w:val="both"/>
              <w:rPr>
                <w:ins w:id="560" w:author="vivo" w:date="2021-10-29T09:34:00Z"/>
              </w:rPr>
            </w:pPr>
            <w:ins w:id="561" w:author="vivo" w:date="2021-10-29T09:37:00Z">
              <w:r w:rsidRPr="00AB70C6">
                <w:rPr>
                  <w:rFonts w:cs="Arial"/>
                  <w:szCs w:val="18"/>
                  <w:lang w:val="nb-NO"/>
                </w:rPr>
                <w:t>PR 5.1.5-4</w:t>
              </w:r>
            </w:ins>
          </w:p>
        </w:tc>
        <w:tc>
          <w:tcPr>
            <w:tcW w:w="1275" w:type="dxa"/>
            <w:gridSpan w:val="2"/>
          </w:tcPr>
          <w:p w14:paraId="2A23334E" w14:textId="77777777" w:rsidR="003E116A" w:rsidRPr="00E07300" w:rsidRDefault="003E116A" w:rsidP="005509EA">
            <w:pPr>
              <w:pStyle w:val="TAL"/>
              <w:jc w:val="both"/>
              <w:rPr>
                <w:ins w:id="562" w:author="vivo" w:date="2021-10-29T09:34:00Z"/>
              </w:rPr>
            </w:pPr>
          </w:p>
        </w:tc>
      </w:tr>
      <w:tr w:rsidR="0051217E" w:rsidRPr="00457CAE" w14:paraId="258040AF" w14:textId="77777777" w:rsidTr="005509EA">
        <w:trPr>
          <w:cantSplit/>
          <w:ins w:id="563" w:author="vivo" w:date="2021-10-29T09:34:00Z"/>
        </w:trPr>
        <w:tc>
          <w:tcPr>
            <w:tcW w:w="1193" w:type="dxa"/>
          </w:tcPr>
          <w:p w14:paraId="3396419F" w14:textId="71233E72" w:rsidR="003E116A" w:rsidRPr="00FE04D6" w:rsidRDefault="003E116A" w:rsidP="005509EA">
            <w:pPr>
              <w:pStyle w:val="TAC"/>
              <w:jc w:val="both"/>
              <w:rPr>
                <w:ins w:id="564" w:author="vivo" w:date="2021-10-29T09:34:00Z"/>
              </w:rPr>
            </w:pPr>
            <w:ins w:id="565" w:author="vivo" w:date="2021-10-29T09:34:00Z">
              <w:r>
                <w:t xml:space="preserve">CPR </w:t>
              </w:r>
            </w:ins>
            <w:ins w:id="566" w:author="vivo" w:date="2021-10-29T09:37:00Z">
              <w:r>
                <w:rPr>
                  <w:rFonts w:hint="eastAsia"/>
                  <w:lang w:eastAsia="zh-CN"/>
                </w:rPr>
                <w:t>7.5</w:t>
              </w:r>
            </w:ins>
            <w:ins w:id="567" w:author="vivo" w:date="2021-10-29T09:34:00Z">
              <w:r>
                <w:t>-2</w:t>
              </w:r>
            </w:ins>
          </w:p>
        </w:tc>
        <w:tc>
          <w:tcPr>
            <w:tcW w:w="5068" w:type="dxa"/>
            <w:gridSpan w:val="2"/>
            <w:shd w:val="clear" w:color="auto" w:fill="auto"/>
          </w:tcPr>
          <w:p w14:paraId="7CF6F123" w14:textId="1C950D02" w:rsidR="003E116A" w:rsidRPr="00E07300" w:rsidRDefault="003E116A" w:rsidP="005509EA">
            <w:pPr>
              <w:pStyle w:val="TAL"/>
              <w:jc w:val="both"/>
              <w:rPr>
                <w:ins w:id="568" w:author="vivo" w:date="2021-10-29T09:34:00Z"/>
              </w:rPr>
            </w:pPr>
            <w:ins w:id="569" w:author="vivo" w:date="2021-10-29T09:36:00Z">
              <w:r w:rsidRPr="00AB70C6">
                <w:rPr>
                  <w:rFonts w:cs="Arial"/>
                  <w:szCs w:val="18"/>
                  <w:lang w:val="nb-NO"/>
                </w:rPr>
                <w:t>The 5G system shall support mechanisms to aggregate, switch or split the service between non-3GPP RAT and PIN direct connections using licensed spectrum.</w:t>
              </w:r>
            </w:ins>
          </w:p>
        </w:tc>
        <w:tc>
          <w:tcPr>
            <w:tcW w:w="1418" w:type="dxa"/>
          </w:tcPr>
          <w:p w14:paraId="288DD9EE" w14:textId="1A648774" w:rsidR="003E116A" w:rsidRDefault="003E116A" w:rsidP="005509EA">
            <w:pPr>
              <w:pStyle w:val="TAL"/>
              <w:jc w:val="both"/>
              <w:rPr>
                <w:ins w:id="570" w:author="vivo" w:date="2021-10-29T09:34:00Z"/>
              </w:rPr>
            </w:pPr>
            <w:ins w:id="571" w:author="vivo" w:date="2021-10-29T09:37:00Z">
              <w:r w:rsidRPr="00AB70C6">
                <w:rPr>
                  <w:rFonts w:cs="Arial"/>
                  <w:szCs w:val="18"/>
                  <w:lang w:val="nb-NO"/>
                </w:rPr>
                <w:t>PR 5.4.6-1</w:t>
              </w:r>
            </w:ins>
          </w:p>
        </w:tc>
        <w:tc>
          <w:tcPr>
            <w:tcW w:w="1275" w:type="dxa"/>
            <w:gridSpan w:val="2"/>
          </w:tcPr>
          <w:p w14:paraId="64EE5002" w14:textId="77777777" w:rsidR="003E116A" w:rsidRPr="00F128AF" w:rsidRDefault="003E116A" w:rsidP="005509EA">
            <w:pPr>
              <w:pStyle w:val="TAL"/>
              <w:jc w:val="both"/>
              <w:rPr>
                <w:ins w:id="572" w:author="vivo" w:date="2021-10-29T09:34:00Z"/>
              </w:rPr>
            </w:pPr>
          </w:p>
        </w:tc>
      </w:tr>
      <w:tr w:rsidR="0051217E" w:rsidRPr="00457CAE" w14:paraId="529C3D9D" w14:textId="77777777" w:rsidTr="005509EA">
        <w:trPr>
          <w:cantSplit/>
          <w:ins w:id="573" w:author="vivo" w:date="2021-10-29T09:34:00Z"/>
        </w:trPr>
        <w:tc>
          <w:tcPr>
            <w:tcW w:w="1193" w:type="dxa"/>
          </w:tcPr>
          <w:p w14:paraId="443E38E4" w14:textId="581E056D" w:rsidR="003E116A" w:rsidRPr="00FE04D6" w:rsidRDefault="003E116A" w:rsidP="005509EA">
            <w:pPr>
              <w:pStyle w:val="TAC"/>
              <w:jc w:val="both"/>
              <w:rPr>
                <w:ins w:id="574" w:author="vivo" w:date="2021-10-29T09:34:00Z"/>
              </w:rPr>
            </w:pPr>
            <w:ins w:id="575" w:author="vivo" w:date="2021-10-29T09:34:00Z">
              <w:r>
                <w:t xml:space="preserve">CPR </w:t>
              </w:r>
            </w:ins>
            <w:ins w:id="576" w:author="vivo" w:date="2021-10-29T09:37:00Z">
              <w:r>
                <w:rPr>
                  <w:rFonts w:hint="eastAsia"/>
                  <w:lang w:eastAsia="zh-CN"/>
                </w:rPr>
                <w:t>7.5</w:t>
              </w:r>
            </w:ins>
            <w:ins w:id="577" w:author="vivo" w:date="2021-10-29T09:34:00Z">
              <w:r>
                <w:t>-3</w:t>
              </w:r>
            </w:ins>
          </w:p>
        </w:tc>
        <w:tc>
          <w:tcPr>
            <w:tcW w:w="5068" w:type="dxa"/>
            <w:gridSpan w:val="2"/>
            <w:shd w:val="clear" w:color="auto" w:fill="auto"/>
            <w:vAlign w:val="bottom"/>
          </w:tcPr>
          <w:p w14:paraId="221948F7" w14:textId="5BA85F54" w:rsidR="003E116A" w:rsidRDefault="003E116A" w:rsidP="005509EA">
            <w:pPr>
              <w:pStyle w:val="TAL"/>
              <w:jc w:val="both"/>
              <w:rPr>
                <w:ins w:id="578" w:author="vivo" w:date="2021-10-29T09:34:00Z"/>
              </w:rPr>
            </w:pPr>
            <w:ins w:id="579" w:author="vivo" w:date="2021-10-29T09:36:00Z">
              <w:r w:rsidRPr="00AB70C6">
                <w:rPr>
                  <w:rFonts w:cs="Arial"/>
                  <w:szCs w:val="18"/>
                  <w:lang w:val="nb-NO"/>
                </w:rPr>
                <w:t>The 5G system shall be able to support concurrent use of both licenced spectrum and non-licensed spectrum PIN direct connectivity between PIN Elements.</w:t>
              </w:r>
            </w:ins>
          </w:p>
        </w:tc>
        <w:tc>
          <w:tcPr>
            <w:tcW w:w="1418" w:type="dxa"/>
          </w:tcPr>
          <w:p w14:paraId="3F10DFCE" w14:textId="17C8C80E" w:rsidR="003E116A" w:rsidRDefault="003E116A" w:rsidP="005509EA">
            <w:pPr>
              <w:pStyle w:val="TAL"/>
              <w:jc w:val="both"/>
              <w:rPr>
                <w:ins w:id="580" w:author="vivo" w:date="2021-10-29T09:34:00Z"/>
              </w:rPr>
            </w:pPr>
            <w:ins w:id="581" w:author="vivo" w:date="2021-10-29T09:37:00Z">
              <w:r w:rsidRPr="00AB70C6">
                <w:rPr>
                  <w:rFonts w:cs="Arial"/>
                  <w:szCs w:val="18"/>
                  <w:lang w:val="nb-NO"/>
                </w:rPr>
                <w:t>PR 5.7.6-5</w:t>
              </w:r>
            </w:ins>
          </w:p>
        </w:tc>
        <w:tc>
          <w:tcPr>
            <w:tcW w:w="1275" w:type="dxa"/>
            <w:gridSpan w:val="2"/>
          </w:tcPr>
          <w:p w14:paraId="0566C4E5" w14:textId="77777777" w:rsidR="003E116A" w:rsidRPr="00F128AF" w:rsidRDefault="003E116A" w:rsidP="005509EA">
            <w:pPr>
              <w:pStyle w:val="TAL"/>
              <w:jc w:val="both"/>
              <w:rPr>
                <w:ins w:id="582" w:author="vivo" w:date="2021-10-29T09:34:00Z"/>
              </w:rPr>
            </w:pPr>
          </w:p>
        </w:tc>
      </w:tr>
      <w:tr w:rsidR="0051217E" w:rsidRPr="00457CAE" w14:paraId="1B500B24" w14:textId="77777777" w:rsidTr="005509EA">
        <w:trPr>
          <w:cantSplit/>
          <w:ins w:id="583" w:author="vivo" w:date="2021-10-29T09:34:00Z"/>
        </w:trPr>
        <w:tc>
          <w:tcPr>
            <w:tcW w:w="1193" w:type="dxa"/>
          </w:tcPr>
          <w:p w14:paraId="4EF48142" w14:textId="098E596E" w:rsidR="003E116A" w:rsidRDefault="003E116A" w:rsidP="005509EA">
            <w:pPr>
              <w:pStyle w:val="TAC"/>
              <w:jc w:val="both"/>
              <w:rPr>
                <w:ins w:id="584" w:author="vivo" w:date="2021-10-29T09:34:00Z"/>
              </w:rPr>
            </w:pPr>
            <w:ins w:id="585" w:author="vivo" w:date="2021-10-29T09:34:00Z">
              <w:r>
                <w:t xml:space="preserve">CPR </w:t>
              </w:r>
            </w:ins>
            <w:ins w:id="586" w:author="vivo" w:date="2021-10-29T09:37:00Z">
              <w:r>
                <w:rPr>
                  <w:rFonts w:hint="eastAsia"/>
                  <w:lang w:eastAsia="zh-CN"/>
                </w:rPr>
                <w:t>7.5</w:t>
              </w:r>
            </w:ins>
            <w:ins w:id="587" w:author="vivo" w:date="2021-10-29T09:34:00Z">
              <w:r>
                <w:t>-</w:t>
              </w:r>
              <w:r>
                <w:rPr>
                  <w:rFonts w:hint="eastAsia"/>
                  <w:lang w:eastAsia="zh-CN"/>
                </w:rPr>
                <w:t>4</w:t>
              </w:r>
            </w:ins>
          </w:p>
        </w:tc>
        <w:tc>
          <w:tcPr>
            <w:tcW w:w="5068" w:type="dxa"/>
            <w:gridSpan w:val="2"/>
            <w:shd w:val="clear" w:color="auto" w:fill="auto"/>
            <w:vAlign w:val="bottom"/>
          </w:tcPr>
          <w:p w14:paraId="150F96EC" w14:textId="5B8CC86A" w:rsidR="003E116A" w:rsidRPr="00522A7D" w:rsidRDefault="003E116A" w:rsidP="005509EA">
            <w:pPr>
              <w:pStyle w:val="TAC"/>
              <w:jc w:val="both"/>
              <w:rPr>
                <w:ins w:id="588" w:author="vivo" w:date="2021-10-29T09:34:00Z"/>
              </w:rPr>
            </w:pPr>
            <w:ins w:id="589" w:author="vivo" w:date="2021-10-29T09:36:00Z">
              <w:r w:rsidRPr="00AB70C6">
                <w:rPr>
                  <w:rFonts w:cs="Arial"/>
                  <w:szCs w:val="18"/>
                  <w:lang w:val="nb-NO"/>
                </w:rPr>
                <w:t>The 5G system shall</w:t>
              </w:r>
              <w:r>
                <w:rPr>
                  <w:rFonts w:cs="Arial"/>
                  <w:szCs w:val="18"/>
                  <w:lang w:val="nb-NO"/>
                </w:rPr>
                <w:t xml:space="preserve"> be able to minimize service disruption</w:t>
              </w:r>
              <w:r w:rsidRPr="00AB70C6">
                <w:rPr>
                  <w:rFonts w:cs="Arial"/>
                  <w:szCs w:val="18"/>
                  <w:lang w:val="nb-NO"/>
                </w:rPr>
                <w:t xml:space="preserve">when a PIN Element changes the communication path from one PIN Element to another PIN Element. The communication path between PIN devices may include both </w:t>
              </w:r>
              <w:r>
                <w:t>licensed and unlicensed spectrum</w:t>
              </w:r>
              <w:r w:rsidRPr="005218E9">
                <w:rPr>
                  <w:rFonts w:cs="Arial"/>
                  <w:szCs w:val="18"/>
                  <w:lang w:val="nb-NO"/>
                </w:rPr>
                <w:t xml:space="preserve"> </w:t>
              </w:r>
              <w:r w:rsidRPr="00AB70C6">
                <w:rPr>
                  <w:rFonts w:cs="Arial"/>
                  <w:szCs w:val="18"/>
                  <w:lang w:val="nb-NO"/>
                </w:rPr>
                <w:t>3GPP and non-3GPP access.</w:t>
              </w:r>
            </w:ins>
          </w:p>
        </w:tc>
        <w:tc>
          <w:tcPr>
            <w:tcW w:w="1418" w:type="dxa"/>
          </w:tcPr>
          <w:p w14:paraId="1502E5A9" w14:textId="415412C7" w:rsidR="003E116A" w:rsidRPr="00522A7D" w:rsidRDefault="003E116A" w:rsidP="005509EA">
            <w:pPr>
              <w:pStyle w:val="TAL"/>
              <w:jc w:val="both"/>
              <w:rPr>
                <w:ins w:id="590" w:author="vivo" w:date="2021-10-29T09:34:00Z"/>
              </w:rPr>
            </w:pPr>
            <w:ins w:id="591" w:author="vivo" w:date="2021-10-29T09:37:00Z">
              <w:r w:rsidRPr="00AB70C6">
                <w:rPr>
                  <w:rFonts w:cs="Arial"/>
                  <w:szCs w:val="18"/>
                  <w:lang w:val="nb-NO"/>
                </w:rPr>
                <w:t>PR 5.3.6-2</w:t>
              </w:r>
            </w:ins>
          </w:p>
        </w:tc>
        <w:tc>
          <w:tcPr>
            <w:tcW w:w="1275" w:type="dxa"/>
            <w:gridSpan w:val="2"/>
          </w:tcPr>
          <w:p w14:paraId="2B313F24" w14:textId="77777777" w:rsidR="003E116A" w:rsidRPr="00F128AF" w:rsidRDefault="003E116A" w:rsidP="005509EA">
            <w:pPr>
              <w:pStyle w:val="TAL"/>
              <w:jc w:val="both"/>
              <w:rPr>
                <w:ins w:id="592" w:author="vivo" w:date="2021-10-29T09:34:00Z"/>
              </w:rPr>
            </w:pPr>
          </w:p>
        </w:tc>
      </w:tr>
    </w:tbl>
    <w:p w14:paraId="63C35E5B" w14:textId="77777777" w:rsidR="00F8222A" w:rsidRDefault="00F8222A" w:rsidP="00F8222A"/>
    <w:p w14:paraId="5907B22F" w14:textId="77777777" w:rsidR="00F8222A" w:rsidRPr="00705B17" w:rsidRDefault="00F8222A" w:rsidP="00F8222A">
      <w:pPr>
        <w:pStyle w:val="2"/>
      </w:pPr>
      <w:bookmarkStart w:id="593" w:name="_Toc72506660"/>
      <w:bookmarkStart w:id="594" w:name="_Toc83391496"/>
      <w:r>
        <w:lastRenderedPageBreak/>
        <w:t>7.6</w:t>
      </w:r>
      <w:r>
        <w:tab/>
      </w:r>
      <w:r w:rsidRPr="00E06A4A">
        <w:t>Connectivity - QoS - charging</w:t>
      </w:r>
      <w:bookmarkEnd w:id="593"/>
      <w:bookmarkEnd w:id="594"/>
    </w:p>
    <w:p w14:paraId="174B88D9" w14:textId="77777777" w:rsidR="00F8222A" w:rsidRDefault="00F8222A" w:rsidP="00F8222A">
      <w:pPr>
        <w:pStyle w:val="TH"/>
        <w:rPr>
          <w:lang w:eastAsia="ko-KR"/>
        </w:rPr>
      </w:pPr>
      <w:r>
        <w:t xml:space="preserve">Table </w:t>
      </w:r>
      <w:r>
        <w:rPr>
          <w:rFonts w:hint="eastAsia"/>
        </w:rPr>
        <w:t>7</w:t>
      </w:r>
      <w:r>
        <w:rPr>
          <w:rFonts w:eastAsia="等线"/>
        </w:rPr>
        <w:t>.6</w:t>
      </w:r>
      <w:r w:rsidRPr="004F7325">
        <w:rPr>
          <w:rFonts w:eastAsia="等线"/>
        </w:rPr>
        <w:t xml:space="preserve">-1 </w:t>
      </w:r>
      <w:r>
        <w:t>– PIN Connectivity, QoS and Charging Consolidated Requirements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808"/>
        <w:gridCol w:w="4295"/>
        <w:gridCol w:w="1001"/>
        <w:gridCol w:w="417"/>
        <w:gridCol w:w="1275"/>
      </w:tblGrid>
      <w:tr w:rsidR="00F8222A" w:rsidRPr="00457CAE" w:rsidDel="00B62D60" w14:paraId="0A0675C0" w14:textId="69218084" w:rsidTr="005509EA">
        <w:trPr>
          <w:gridAfter w:val="2"/>
          <w:wAfter w:w="1692" w:type="dxa"/>
          <w:cantSplit/>
          <w:tblHeader/>
          <w:del w:id="595" w:author="vivo" w:date="2021-10-29T09:38:00Z"/>
        </w:trPr>
        <w:tc>
          <w:tcPr>
            <w:tcW w:w="1158" w:type="dxa"/>
          </w:tcPr>
          <w:p w14:paraId="47CDA328" w14:textId="614EA818" w:rsidR="00F8222A" w:rsidRPr="00457CAE" w:rsidDel="00B62D60" w:rsidRDefault="00F8222A" w:rsidP="00176791">
            <w:pPr>
              <w:pStyle w:val="TAH"/>
              <w:rPr>
                <w:del w:id="596" w:author="vivo" w:date="2021-10-29T09:38:00Z"/>
              </w:rPr>
            </w:pPr>
            <w:del w:id="597" w:author="vivo" w:date="2021-10-29T09:38:00Z">
              <w:r w:rsidDel="00B62D60">
                <w:delText>CPR No.</w:delText>
              </w:r>
            </w:del>
          </w:p>
        </w:tc>
        <w:tc>
          <w:tcPr>
            <w:tcW w:w="6104" w:type="dxa"/>
            <w:gridSpan w:val="3"/>
            <w:shd w:val="clear" w:color="auto" w:fill="auto"/>
          </w:tcPr>
          <w:p w14:paraId="36F90375" w14:textId="336C9F21" w:rsidR="00F8222A" w:rsidRPr="00457CAE" w:rsidDel="00B62D60" w:rsidRDefault="00F8222A" w:rsidP="00176791">
            <w:pPr>
              <w:pStyle w:val="TAH"/>
              <w:rPr>
                <w:del w:id="598" w:author="vivo" w:date="2021-10-29T09:38:00Z"/>
              </w:rPr>
            </w:pPr>
            <w:del w:id="599" w:author="vivo" w:date="2021-10-29T09:38:00Z">
              <w:r w:rsidDel="00B62D60">
                <w:delText>Potential Requirement</w:delText>
              </w:r>
            </w:del>
          </w:p>
        </w:tc>
      </w:tr>
      <w:tr w:rsidR="00F8222A" w:rsidRPr="00457CAE" w:rsidDel="00B62D60" w14:paraId="251A5FF7" w14:textId="030D045F" w:rsidTr="005509EA">
        <w:trPr>
          <w:gridAfter w:val="2"/>
          <w:wAfter w:w="1692" w:type="dxa"/>
          <w:cantSplit/>
          <w:tblHeader/>
          <w:del w:id="600" w:author="vivo" w:date="2021-10-29T09:38:00Z"/>
        </w:trPr>
        <w:tc>
          <w:tcPr>
            <w:tcW w:w="1158" w:type="dxa"/>
          </w:tcPr>
          <w:p w14:paraId="34DFFCD9" w14:textId="454C2564" w:rsidR="00F8222A" w:rsidRPr="00457CAE" w:rsidDel="00B62D60" w:rsidRDefault="00F8222A" w:rsidP="00176791">
            <w:pPr>
              <w:pStyle w:val="TAH"/>
              <w:rPr>
                <w:del w:id="601" w:author="vivo" w:date="2021-10-29T09:38:00Z"/>
              </w:rPr>
            </w:pPr>
          </w:p>
        </w:tc>
        <w:tc>
          <w:tcPr>
            <w:tcW w:w="808" w:type="dxa"/>
            <w:shd w:val="clear" w:color="auto" w:fill="auto"/>
          </w:tcPr>
          <w:p w14:paraId="0FF3F038" w14:textId="4E36CF03" w:rsidR="00F8222A" w:rsidDel="00B62D60" w:rsidRDefault="00F8222A" w:rsidP="00176791">
            <w:pPr>
              <w:pStyle w:val="TAH"/>
              <w:rPr>
                <w:del w:id="602" w:author="vivo" w:date="2021-10-29T09:38:00Z"/>
              </w:rPr>
            </w:pPr>
            <w:del w:id="603" w:author="vivo" w:date="2021-10-29T09:38:00Z">
              <w:r w:rsidDel="00B62D60">
                <w:delText>Original Potential requirement</w:delText>
              </w:r>
            </w:del>
          </w:p>
          <w:p w14:paraId="1C535097" w14:textId="3A1CF424" w:rsidR="00F8222A" w:rsidRPr="00457CAE" w:rsidDel="00B62D60" w:rsidRDefault="00F8222A" w:rsidP="00176791">
            <w:pPr>
              <w:pStyle w:val="TAH"/>
              <w:rPr>
                <w:del w:id="604" w:author="vivo" w:date="2021-10-29T09:38:00Z"/>
              </w:rPr>
            </w:pPr>
            <w:del w:id="605" w:author="vivo" w:date="2021-10-29T09:38:00Z">
              <w:r w:rsidDel="00B62D60">
                <w:delText>No.</w:delText>
              </w:r>
            </w:del>
          </w:p>
        </w:tc>
        <w:tc>
          <w:tcPr>
            <w:tcW w:w="5296" w:type="dxa"/>
            <w:gridSpan w:val="2"/>
            <w:shd w:val="clear" w:color="auto" w:fill="auto"/>
          </w:tcPr>
          <w:p w14:paraId="434765D4" w14:textId="32124C7C" w:rsidR="00F8222A" w:rsidRPr="00457CAE" w:rsidDel="00B62D60" w:rsidRDefault="00F8222A" w:rsidP="00176791">
            <w:pPr>
              <w:pStyle w:val="TAH"/>
              <w:jc w:val="left"/>
              <w:rPr>
                <w:del w:id="606" w:author="vivo" w:date="2021-10-29T09:38:00Z"/>
              </w:rPr>
            </w:pPr>
            <w:del w:id="607" w:author="vivo" w:date="2021-10-29T09:38:00Z">
              <w:r w:rsidDel="00B62D60">
                <w:delText>Potential requirement text</w:delText>
              </w:r>
            </w:del>
          </w:p>
        </w:tc>
      </w:tr>
      <w:tr w:rsidR="00F8222A" w:rsidRPr="00457CAE" w:rsidDel="00B62D60" w14:paraId="02E57DD4" w14:textId="4A101802" w:rsidTr="005509EA">
        <w:trPr>
          <w:gridAfter w:val="2"/>
          <w:wAfter w:w="1692" w:type="dxa"/>
          <w:cantSplit/>
          <w:del w:id="608" w:author="vivo" w:date="2021-10-29T09:38:00Z"/>
        </w:trPr>
        <w:tc>
          <w:tcPr>
            <w:tcW w:w="1158" w:type="dxa"/>
          </w:tcPr>
          <w:p w14:paraId="7FE05A6C" w14:textId="708AB39E" w:rsidR="00F8222A" w:rsidRPr="00457CAE" w:rsidDel="00B62D60" w:rsidRDefault="00F8222A" w:rsidP="00176791">
            <w:pPr>
              <w:pStyle w:val="TAC"/>
              <w:rPr>
                <w:del w:id="609" w:author="vivo" w:date="2021-10-29T09:38:00Z"/>
              </w:rPr>
            </w:pPr>
            <w:del w:id="610" w:author="vivo" w:date="2021-10-29T09:38:00Z">
              <w:r w:rsidDel="00B62D60">
                <w:delText>7.6-1</w:delText>
              </w:r>
            </w:del>
          </w:p>
        </w:tc>
        <w:tc>
          <w:tcPr>
            <w:tcW w:w="808" w:type="dxa"/>
            <w:shd w:val="clear" w:color="auto" w:fill="auto"/>
          </w:tcPr>
          <w:p w14:paraId="5CF9DD50" w14:textId="3D57693A" w:rsidR="00F8222A" w:rsidRPr="00457CAE" w:rsidDel="00B62D60" w:rsidRDefault="00F8222A" w:rsidP="00176791">
            <w:pPr>
              <w:pStyle w:val="TAC"/>
              <w:rPr>
                <w:del w:id="611" w:author="vivo" w:date="2021-10-29T09:38:00Z"/>
              </w:rPr>
            </w:pPr>
            <w:del w:id="612" w:author="vivo" w:date="2021-10-29T09:38:00Z">
              <w:r w:rsidRPr="00DB3E97" w:rsidDel="00B62D60">
                <w:delText>PR 5.6.6-2</w:delText>
              </w:r>
              <w:r w:rsidDel="00B62D60">
                <w:delText xml:space="preserve">, </w:delText>
              </w:r>
              <w:r w:rsidRPr="00DB3E97" w:rsidDel="00B62D60">
                <w:delText>PR 5.6.6-3</w:delText>
              </w:r>
            </w:del>
          </w:p>
        </w:tc>
        <w:tc>
          <w:tcPr>
            <w:tcW w:w="5296" w:type="dxa"/>
            <w:gridSpan w:val="2"/>
            <w:shd w:val="clear" w:color="auto" w:fill="auto"/>
            <w:vAlign w:val="bottom"/>
          </w:tcPr>
          <w:p w14:paraId="78AC3E78" w14:textId="6EBFAB00" w:rsidR="00F8222A" w:rsidRPr="00457CAE" w:rsidDel="00B62D60" w:rsidRDefault="00F8222A" w:rsidP="00176791">
            <w:pPr>
              <w:pStyle w:val="TAC"/>
              <w:jc w:val="left"/>
              <w:rPr>
                <w:del w:id="613" w:author="vivo" w:date="2021-10-29T09:38:00Z"/>
              </w:rPr>
            </w:pPr>
            <w:del w:id="614" w:author="vivo" w:date="2021-10-29T09:38:00Z">
              <w:r w:rsidRPr="00DB3E97" w:rsidDel="00B62D60">
                <w:delText xml:space="preserve">The 5G system shall support a mechanism to manage QoS for communications between PIN Elements when </w:delText>
              </w:r>
              <w:r w:rsidDel="00B62D60">
                <w:delText>supported by the radio access technology</w:delText>
              </w:r>
              <w:r w:rsidRPr="00DB3E97" w:rsidDel="00B62D60">
                <w:delText>.</w:delText>
              </w:r>
            </w:del>
          </w:p>
        </w:tc>
      </w:tr>
      <w:tr w:rsidR="00065E1A" w:rsidRPr="00457CAE" w14:paraId="3441935B" w14:textId="77777777" w:rsidTr="005509EA">
        <w:trPr>
          <w:cantSplit/>
          <w:tblHeader/>
          <w:ins w:id="615" w:author="vivo" w:date="2021-10-29T09:34:00Z"/>
        </w:trPr>
        <w:tc>
          <w:tcPr>
            <w:tcW w:w="1158" w:type="dxa"/>
          </w:tcPr>
          <w:p w14:paraId="2CA8193E" w14:textId="77777777" w:rsidR="006C6C38" w:rsidRPr="00457CAE" w:rsidRDefault="006C6C38" w:rsidP="00176791">
            <w:pPr>
              <w:pStyle w:val="TAH"/>
              <w:rPr>
                <w:ins w:id="616" w:author="vivo" w:date="2021-10-29T09:34:00Z"/>
              </w:rPr>
            </w:pPr>
            <w:ins w:id="617" w:author="vivo" w:date="2021-10-29T09:34:00Z">
              <w:r>
                <w:t>CPR #</w:t>
              </w:r>
            </w:ins>
          </w:p>
        </w:tc>
        <w:tc>
          <w:tcPr>
            <w:tcW w:w="5103" w:type="dxa"/>
            <w:gridSpan w:val="2"/>
            <w:shd w:val="clear" w:color="auto" w:fill="auto"/>
          </w:tcPr>
          <w:p w14:paraId="47DD220F" w14:textId="77777777" w:rsidR="006C6C38" w:rsidRPr="00457CAE" w:rsidRDefault="006C6C38" w:rsidP="00176791">
            <w:pPr>
              <w:pStyle w:val="TAH"/>
              <w:rPr>
                <w:ins w:id="618" w:author="vivo" w:date="2021-10-29T09:34:00Z"/>
              </w:rPr>
            </w:pPr>
            <w:ins w:id="619" w:author="vivo" w:date="2021-10-29T09:34:00Z">
              <w:r>
                <w:t>Consolidated Potential Requirement</w:t>
              </w:r>
            </w:ins>
          </w:p>
        </w:tc>
        <w:tc>
          <w:tcPr>
            <w:tcW w:w="1418" w:type="dxa"/>
            <w:gridSpan w:val="2"/>
          </w:tcPr>
          <w:p w14:paraId="09707EAE" w14:textId="77777777" w:rsidR="006C6C38" w:rsidRDefault="006C6C38" w:rsidP="00176791">
            <w:pPr>
              <w:pStyle w:val="TAH"/>
              <w:rPr>
                <w:ins w:id="620" w:author="vivo" w:date="2021-10-29T09:34:00Z"/>
              </w:rPr>
            </w:pPr>
            <w:ins w:id="621" w:author="vivo" w:date="2021-10-29T09:34:00Z">
              <w:r>
                <w:t>Original PR #</w:t>
              </w:r>
            </w:ins>
          </w:p>
        </w:tc>
        <w:tc>
          <w:tcPr>
            <w:tcW w:w="1275" w:type="dxa"/>
          </w:tcPr>
          <w:p w14:paraId="3BB89BE6" w14:textId="77777777" w:rsidR="006C6C38" w:rsidRDefault="006C6C38" w:rsidP="00176791">
            <w:pPr>
              <w:pStyle w:val="TAH"/>
              <w:rPr>
                <w:ins w:id="622" w:author="vivo" w:date="2021-10-29T09:34:00Z"/>
              </w:rPr>
            </w:pPr>
            <w:ins w:id="623" w:author="vivo" w:date="2021-10-29T09:34:00Z">
              <w:r>
                <w:t>Comment</w:t>
              </w:r>
            </w:ins>
          </w:p>
        </w:tc>
      </w:tr>
      <w:tr w:rsidR="00065E1A" w:rsidRPr="00457CAE" w14:paraId="640C3040" w14:textId="77777777" w:rsidTr="005509EA">
        <w:trPr>
          <w:cantSplit/>
          <w:ins w:id="624" w:author="vivo" w:date="2021-10-29T09:34:00Z"/>
        </w:trPr>
        <w:tc>
          <w:tcPr>
            <w:tcW w:w="1158" w:type="dxa"/>
          </w:tcPr>
          <w:p w14:paraId="52BEEADD" w14:textId="170D9AF4" w:rsidR="006C6C38" w:rsidRPr="00FE04D6" w:rsidRDefault="006C6C38" w:rsidP="005509EA">
            <w:pPr>
              <w:pStyle w:val="TAC"/>
              <w:jc w:val="both"/>
              <w:rPr>
                <w:ins w:id="625" w:author="vivo" w:date="2021-10-29T09:34:00Z"/>
              </w:rPr>
            </w:pPr>
            <w:ins w:id="626" w:author="vivo" w:date="2021-10-29T09:34:00Z">
              <w:r>
                <w:t xml:space="preserve">CPR </w:t>
              </w:r>
              <w:r>
                <w:rPr>
                  <w:rFonts w:hint="eastAsia"/>
                  <w:lang w:eastAsia="zh-CN"/>
                </w:rPr>
                <w:t>7.</w:t>
              </w:r>
            </w:ins>
            <w:ins w:id="627" w:author="vivo" w:date="2021-10-29T09:37:00Z">
              <w:r w:rsidR="00012D29">
                <w:rPr>
                  <w:rFonts w:hint="eastAsia"/>
                  <w:lang w:eastAsia="zh-CN"/>
                </w:rPr>
                <w:t>6</w:t>
              </w:r>
            </w:ins>
            <w:ins w:id="628" w:author="vivo" w:date="2021-10-29T09:34:00Z">
              <w:r>
                <w:t>-1</w:t>
              </w:r>
            </w:ins>
          </w:p>
        </w:tc>
        <w:tc>
          <w:tcPr>
            <w:tcW w:w="5103" w:type="dxa"/>
            <w:gridSpan w:val="2"/>
            <w:shd w:val="clear" w:color="auto" w:fill="auto"/>
            <w:vAlign w:val="bottom"/>
          </w:tcPr>
          <w:p w14:paraId="01451434" w14:textId="670BFBD1" w:rsidR="006C6C38" w:rsidRPr="00E07300" w:rsidRDefault="00012D29" w:rsidP="005509EA">
            <w:pPr>
              <w:pStyle w:val="TAL"/>
              <w:jc w:val="both"/>
              <w:rPr>
                <w:ins w:id="629" w:author="vivo" w:date="2021-10-29T09:34:00Z"/>
              </w:rPr>
            </w:pPr>
            <w:ins w:id="630" w:author="vivo" w:date="2021-10-29T09:37:00Z">
              <w:r w:rsidRPr="00DB3E97">
                <w:t xml:space="preserve">The 5G system shall support a mechanism to manage QoS for communications between PIN Elements when </w:t>
              </w:r>
              <w:r>
                <w:t>supported by the radio access technology</w:t>
              </w:r>
              <w:r w:rsidRPr="00DB3E97">
                <w:t>.</w:t>
              </w:r>
            </w:ins>
          </w:p>
        </w:tc>
        <w:tc>
          <w:tcPr>
            <w:tcW w:w="1418" w:type="dxa"/>
            <w:gridSpan w:val="2"/>
          </w:tcPr>
          <w:p w14:paraId="61C32B39" w14:textId="77777777" w:rsidR="001232AF" w:rsidRDefault="00012D29" w:rsidP="005509EA">
            <w:pPr>
              <w:pStyle w:val="TAL"/>
              <w:jc w:val="both"/>
              <w:rPr>
                <w:ins w:id="631" w:author="vivo" w:date="2021-10-29T09:40:00Z"/>
              </w:rPr>
            </w:pPr>
            <w:ins w:id="632" w:author="vivo" w:date="2021-10-29T09:37:00Z">
              <w:r w:rsidRPr="00DB3E97">
                <w:t>PR 5.6.6-2</w:t>
              </w:r>
              <w:r>
                <w:t xml:space="preserve">, </w:t>
              </w:r>
            </w:ins>
          </w:p>
          <w:p w14:paraId="5224C24A" w14:textId="1E69F405" w:rsidR="006C6C38" w:rsidRDefault="00012D29" w:rsidP="005509EA">
            <w:pPr>
              <w:pStyle w:val="TAL"/>
              <w:jc w:val="both"/>
              <w:rPr>
                <w:ins w:id="633" w:author="vivo" w:date="2021-10-29T09:34:00Z"/>
              </w:rPr>
            </w:pPr>
            <w:ins w:id="634" w:author="vivo" w:date="2021-10-29T09:37:00Z">
              <w:r w:rsidRPr="00DB3E97">
                <w:t>PR 5.6.6-3</w:t>
              </w:r>
            </w:ins>
          </w:p>
        </w:tc>
        <w:tc>
          <w:tcPr>
            <w:tcW w:w="1275" w:type="dxa"/>
          </w:tcPr>
          <w:p w14:paraId="673E81F3" w14:textId="77777777" w:rsidR="006C6C38" w:rsidRPr="00E07300" w:rsidRDefault="006C6C38" w:rsidP="005509EA">
            <w:pPr>
              <w:pStyle w:val="TAL"/>
              <w:jc w:val="both"/>
              <w:rPr>
                <w:ins w:id="635" w:author="vivo" w:date="2021-10-29T09:34:00Z"/>
              </w:rPr>
            </w:pPr>
          </w:p>
        </w:tc>
      </w:tr>
    </w:tbl>
    <w:p w14:paraId="3918E7C9" w14:textId="77777777" w:rsidR="00F8222A" w:rsidRDefault="00F8222A" w:rsidP="00F8222A"/>
    <w:p w14:paraId="0B80E596" w14:textId="77777777" w:rsidR="00F8222A" w:rsidRPr="00705B17" w:rsidRDefault="00F8222A" w:rsidP="00F8222A">
      <w:pPr>
        <w:pStyle w:val="2"/>
      </w:pPr>
      <w:bookmarkStart w:id="636" w:name="_Toc72506661"/>
      <w:bookmarkStart w:id="637" w:name="_Toc83391497"/>
      <w:r>
        <w:lastRenderedPageBreak/>
        <w:t>7.7</w:t>
      </w:r>
      <w:r>
        <w:tab/>
        <w:t>PIN Management</w:t>
      </w:r>
      <w:bookmarkEnd w:id="636"/>
      <w:bookmarkEnd w:id="637"/>
    </w:p>
    <w:p w14:paraId="6AF4749F" w14:textId="77777777" w:rsidR="00F8222A" w:rsidRDefault="00F8222A" w:rsidP="00F8222A">
      <w:pPr>
        <w:pStyle w:val="TH"/>
        <w:rPr>
          <w:lang w:eastAsia="ko-KR"/>
        </w:rPr>
      </w:pPr>
      <w:r>
        <w:t xml:space="preserve">Table </w:t>
      </w:r>
      <w:r>
        <w:rPr>
          <w:rFonts w:hint="eastAsia"/>
        </w:rPr>
        <w:t>7</w:t>
      </w:r>
      <w:r>
        <w:rPr>
          <w:rFonts w:eastAsia="等线"/>
        </w:rPr>
        <w:t>.7</w:t>
      </w:r>
      <w:r w:rsidRPr="004F7325">
        <w:rPr>
          <w:rFonts w:eastAsia="等线"/>
        </w:rPr>
        <w:t xml:space="preserve">-1 </w:t>
      </w:r>
      <w:r>
        <w:t>– PIN Provisioning Consolidated Requirements</w:t>
      </w:r>
    </w:p>
    <w:tbl>
      <w:tblPr>
        <w:tblW w:w="99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227"/>
        <w:gridCol w:w="3901"/>
        <w:gridCol w:w="1418"/>
        <w:gridCol w:w="1959"/>
        <w:gridCol w:w="309"/>
      </w:tblGrid>
      <w:tr w:rsidR="00F8222A" w:rsidRPr="00457CAE" w:rsidDel="00054CC7" w14:paraId="76B640E9" w14:textId="54C26280" w:rsidTr="00176791">
        <w:trPr>
          <w:cantSplit/>
          <w:tblHeader/>
          <w:del w:id="638" w:author="vivo" w:date="2021-10-29T09:38:00Z"/>
        </w:trPr>
        <w:tc>
          <w:tcPr>
            <w:tcW w:w="1133" w:type="dxa"/>
          </w:tcPr>
          <w:p w14:paraId="3F2ADC64" w14:textId="65B6F256" w:rsidR="00F8222A" w:rsidRPr="00457CAE" w:rsidDel="00054CC7" w:rsidRDefault="00F8222A" w:rsidP="00176791">
            <w:pPr>
              <w:pStyle w:val="TAH"/>
              <w:rPr>
                <w:del w:id="639" w:author="vivo" w:date="2021-10-29T09:38:00Z"/>
              </w:rPr>
            </w:pPr>
            <w:del w:id="640" w:author="vivo" w:date="2021-10-29T09:38:00Z">
              <w:r w:rsidDel="00054CC7">
                <w:lastRenderedPageBreak/>
                <w:delText>CPR No.</w:delText>
              </w:r>
            </w:del>
          </w:p>
        </w:tc>
        <w:tc>
          <w:tcPr>
            <w:tcW w:w="8814" w:type="dxa"/>
            <w:gridSpan w:val="5"/>
            <w:shd w:val="clear" w:color="auto" w:fill="auto"/>
          </w:tcPr>
          <w:p w14:paraId="6A55C011" w14:textId="452C6F9B" w:rsidR="00F8222A" w:rsidRPr="00457CAE" w:rsidDel="00054CC7" w:rsidRDefault="00F8222A" w:rsidP="00176791">
            <w:pPr>
              <w:pStyle w:val="TAH"/>
              <w:rPr>
                <w:del w:id="641" w:author="vivo" w:date="2021-10-29T09:38:00Z"/>
              </w:rPr>
            </w:pPr>
            <w:del w:id="642" w:author="vivo" w:date="2021-10-29T09:38:00Z">
              <w:r w:rsidDel="00054CC7">
                <w:delText>Potential Requirement</w:delText>
              </w:r>
            </w:del>
          </w:p>
        </w:tc>
      </w:tr>
      <w:tr w:rsidR="00F8222A" w:rsidRPr="00457CAE" w:rsidDel="00054CC7" w14:paraId="6D543A52" w14:textId="530C0C02" w:rsidTr="00176791">
        <w:trPr>
          <w:cantSplit/>
          <w:tblHeader/>
          <w:del w:id="643" w:author="vivo" w:date="2021-10-29T09:38:00Z"/>
        </w:trPr>
        <w:tc>
          <w:tcPr>
            <w:tcW w:w="1133" w:type="dxa"/>
          </w:tcPr>
          <w:p w14:paraId="48E52AB2" w14:textId="4049B67F" w:rsidR="00F8222A" w:rsidRPr="00457CAE" w:rsidDel="00054CC7" w:rsidRDefault="00F8222A" w:rsidP="00176791">
            <w:pPr>
              <w:pStyle w:val="TAH"/>
              <w:rPr>
                <w:del w:id="644" w:author="vivo" w:date="2021-10-29T09:38:00Z"/>
              </w:rPr>
            </w:pPr>
          </w:p>
        </w:tc>
        <w:tc>
          <w:tcPr>
            <w:tcW w:w="1227" w:type="dxa"/>
            <w:shd w:val="clear" w:color="auto" w:fill="auto"/>
          </w:tcPr>
          <w:p w14:paraId="1AA3D8D7" w14:textId="5E6582C5" w:rsidR="00F8222A" w:rsidDel="00054CC7" w:rsidRDefault="00F8222A" w:rsidP="00176791">
            <w:pPr>
              <w:pStyle w:val="TAH"/>
              <w:rPr>
                <w:del w:id="645" w:author="vivo" w:date="2021-10-29T09:38:00Z"/>
              </w:rPr>
            </w:pPr>
            <w:del w:id="646" w:author="vivo" w:date="2021-10-29T09:38:00Z">
              <w:r w:rsidDel="00054CC7">
                <w:delText>Original Potential requirement</w:delText>
              </w:r>
            </w:del>
          </w:p>
          <w:p w14:paraId="1AC27258" w14:textId="522526FC" w:rsidR="00F8222A" w:rsidRPr="00457CAE" w:rsidDel="00054CC7" w:rsidRDefault="00F8222A" w:rsidP="00176791">
            <w:pPr>
              <w:pStyle w:val="TAH"/>
              <w:rPr>
                <w:del w:id="647" w:author="vivo" w:date="2021-10-29T09:38:00Z"/>
              </w:rPr>
            </w:pPr>
            <w:del w:id="648" w:author="vivo" w:date="2021-10-29T09:38:00Z">
              <w:r w:rsidDel="00054CC7">
                <w:delText>No.</w:delText>
              </w:r>
            </w:del>
          </w:p>
        </w:tc>
        <w:tc>
          <w:tcPr>
            <w:tcW w:w="7587" w:type="dxa"/>
            <w:gridSpan w:val="4"/>
            <w:shd w:val="clear" w:color="auto" w:fill="auto"/>
          </w:tcPr>
          <w:p w14:paraId="30A96353" w14:textId="46EB7C4A" w:rsidR="00F8222A" w:rsidRPr="00457CAE" w:rsidDel="00054CC7" w:rsidRDefault="00F8222A" w:rsidP="00176791">
            <w:pPr>
              <w:pStyle w:val="TAH"/>
              <w:jc w:val="left"/>
              <w:rPr>
                <w:del w:id="649" w:author="vivo" w:date="2021-10-29T09:38:00Z"/>
              </w:rPr>
            </w:pPr>
            <w:del w:id="650" w:author="vivo" w:date="2021-10-29T09:38:00Z">
              <w:r w:rsidDel="00054CC7">
                <w:delText>Potential requirement text</w:delText>
              </w:r>
            </w:del>
          </w:p>
        </w:tc>
      </w:tr>
      <w:tr w:rsidR="00F8222A" w:rsidRPr="00457CAE" w:rsidDel="00054CC7" w14:paraId="575F1A1D" w14:textId="670E2F24" w:rsidTr="00176791">
        <w:trPr>
          <w:cantSplit/>
          <w:del w:id="651" w:author="vivo" w:date="2021-10-29T09:38:00Z"/>
        </w:trPr>
        <w:tc>
          <w:tcPr>
            <w:tcW w:w="1133" w:type="dxa"/>
          </w:tcPr>
          <w:p w14:paraId="534E4D74" w14:textId="6EF5F0D2" w:rsidR="00F8222A" w:rsidDel="00054CC7" w:rsidRDefault="00F8222A" w:rsidP="00176791">
            <w:pPr>
              <w:pStyle w:val="TAC"/>
              <w:jc w:val="left"/>
              <w:rPr>
                <w:del w:id="652" w:author="vivo" w:date="2021-10-29T09:38:00Z"/>
              </w:rPr>
            </w:pPr>
            <w:del w:id="653" w:author="vivo" w:date="2021-10-29T09:38:00Z">
              <w:r w:rsidDel="00054CC7">
                <w:delText>7.7-1</w:delText>
              </w:r>
            </w:del>
          </w:p>
        </w:tc>
        <w:tc>
          <w:tcPr>
            <w:tcW w:w="1227" w:type="dxa"/>
            <w:shd w:val="clear" w:color="auto" w:fill="auto"/>
          </w:tcPr>
          <w:p w14:paraId="7DFE4A1B" w14:textId="51FE05B1" w:rsidR="00F8222A" w:rsidDel="00054CC7" w:rsidRDefault="00F8222A" w:rsidP="00176791">
            <w:pPr>
              <w:pStyle w:val="TAC"/>
              <w:jc w:val="left"/>
              <w:rPr>
                <w:del w:id="654" w:author="vivo" w:date="2021-10-29T09:38:00Z"/>
              </w:rPr>
            </w:pPr>
            <w:del w:id="655" w:author="vivo" w:date="2021-10-29T09:38:00Z">
              <w:r w:rsidRPr="00DB3E97" w:rsidDel="00054CC7">
                <w:delText>PR.5.1.5-8</w:delText>
              </w:r>
              <w:r w:rsidDel="00054CC7">
                <w:delText xml:space="preserve">, </w:delText>
              </w:r>
              <w:r w:rsidRPr="00DB3E97" w:rsidDel="00054CC7">
                <w:delText>PR.5.1.5-9</w:delText>
              </w:r>
            </w:del>
          </w:p>
        </w:tc>
        <w:tc>
          <w:tcPr>
            <w:tcW w:w="7587" w:type="dxa"/>
            <w:gridSpan w:val="4"/>
            <w:shd w:val="clear" w:color="auto" w:fill="auto"/>
            <w:vAlign w:val="bottom"/>
          </w:tcPr>
          <w:p w14:paraId="1F6DEE63" w14:textId="767AFB78" w:rsidR="00F8222A" w:rsidDel="00054CC7" w:rsidRDefault="00F8222A" w:rsidP="00176791">
            <w:pPr>
              <w:pStyle w:val="TAC"/>
              <w:jc w:val="left"/>
              <w:rPr>
                <w:del w:id="656" w:author="vivo" w:date="2021-10-29T09:38:00Z"/>
              </w:rPr>
            </w:pPr>
            <w:del w:id="657" w:author="vivo" w:date="2021-10-29T09:38:00Z">
              <w:r w:rsidDel="00054CC7">
                <w:delText>A PIN shall include at least one PIN Element with Management Capability</w:delText>
              </w:r>
            </w:del>
          </w:p>
        </w:tc>
      </w:tr>
      <w:tr w:rsidR="00F8222A" w:rsidRPr="00457CAE" w:rsidDel="00054CC7" w14:paraId="5B14A88B" w14:textId="2A68E009" w:rsidTr="00176791">
        <w:trPr>
          <w:cantSplit/>
          <w:del w:id="658" w:author="vivo" w:date="2021-10-29T09:38:00Z"/>
        </w:trPr>
        <w:tc>
          <w:tcPr>
            <w:tcW w:w="1133" w:type="dxa"/>
          </w:tcPr>
          <w:p w14:paraId="7679B5AE" w14:textId="1BB7A094" w:rsidR="00F8222A" w:rsidDel="00054CC7" w:rsidRDefault="00F8222A" w:rsidP="00176791">
            <w:pPr>
              <w:pStyle w:val="TAC"/>
              <w:jc w:val="left"/>
              <w:rPr>
                <w:del w:id="659" w:author="vivo" w:date="2021-10-29T09:38:00Z"/>
              </w:rPr>
            </w:pPr>
            <w:del w:id="660" w:author="vivo" w:date="2021-10-29T09:38:00Z">
              <w:r w:rsidDel="00054CC7">
                <w:delText>7.7-2</w:delText>
              </w:r>
            </w:del>
          </w:p>
        </w:tc>
        <w:tc>
          <w:tcPr>
            <w:tcW w:w="1227" w:type="dxa"/>
            <w:shd w:val="clear" w:color="auto" w:fill="auto"/>
          </w:tcPr>
          <w:p w14:paraId="363BCAAC" w14:textId="6E15998E" w:rsidR="00F8222A" w:rsidRPr="000F63C9" w:rsidDel="00054CC7" w:rsidRDefault="00F8222A" w:rsidP="00176791">
            <w:pPr>
              <w:pStyle w:val="TAC"/>
              <w:jc w:val="left"/>
              <w:rPr>
                <w:del w:id="661" w:author="vivo" w:date="2021-10-29T09:38:00Z"/>
                <w:lang w:val="fr-FR"/>
              </w:rPr>
            </w:pPr>
            <w:del w:id="662" w:author="vivo" w:date="2021-10-29T09:38:00Z">
              <w:r w:rsidRPr="000F63C9" w:rsidDel="00054CC7">
                <w:rPr>
                  <w:lang w:val="fr-FR"/>
                </w:rPr>
                <w:delText>PR 5.1.5-1, PR 5.2.6-2, PR 5.7.6-2, PR 5.13.</w:delText>
              </w:r>
              <w:r w:rsidDel="00054CC7">
                <w:rPr>
                  <w:lang w:val="fr-FR"/>
                </w:rPr>
                <w:delText>6</w:delText>
              </w:r>
              <w:r w:rsidRPr="000F63C9" w:rsidDel="00054CC7">
                <w:rPr>
                  <w:lang w:val="fr-FR"/>
                </w:rPr>
                <w:delText xml:space="preserve">-2, PR 5.8.6-1a, </w:delText>
              </w:r>
              <w:r w:rsidDel="00054CC7">
                <w:rPr>
                  <w:lang w:val="fr-FR"/>
                </w:rPr>
                <w:delText xml:space="preserve">PR </w:delText>
              </w:r>
              <w:r w:rsidRPr="000F63C9" w:rsidDel="00054CC7">
                <w:rPr>
                  <w:lang w:val="fr-FR"/>
                </w:rPr>
                <w:delText>5.11.6-1</w:delText>
              </w:r>
              <w:r w:rsidRPr="00701BAB" w:rsidDel="00054CC7">
                <w:rPr>
                  <w:lang w:val="fr-FR"/>
                </w:rPr>
                <w:delText xml:space="preserve"> PR-5.11.6-6</w:delText>
              </w:r>
              <w:r w:rsidRPr="000F63C9" w:rsidDel="00054CC7">
                <w:rPr>
                  <w:lang w:val="fr-FR"/>
                </w:rPr>
                <w:delText>, PR 5.11.6-7, PR 5.x.6-1</w:delText>
              </w:r>
            </w:del>
          </w:p>
        </w:tc>
        <w:tc>
          <w:tcPr>
            <w:tcW w:w="7587" w:type="dxa"/>
            <w:gridSpan w:val="4"/>
            <w:shd w:val="clear" w:color="auto" w:fill="auto"/>
          </w:tcPr>
          <w:p w14:paraId="2EDB0911" w14:textId="25ED8162" w:rsidR="00F8222A" w:rsidDel="00054CC7" w:rsidRDefault="00F8222A" w:rsidP="00176791">
            <w:pPr>
              <w:pStyle w:val="TAL"/>
              <w:rPr>
                <w:del w:id="663" w:author="vivo" w:date="2021-10-29T09:38:00Z"/>
              </w:rPr>
            </w:pPr>
            <w:del w:id="664" w:author="vivo" w:date="2021-10-29T09:38:00Z">
              <w:r w:rsidDel="00054CC7">
                <w:delText>The 5G system shall support mechanisms for a PIN User, network operator or authorized 3</w:delText>
              </w:r>
              <w:r w:rsidRPr="00DB3E97" w:rsidDel="00054CC7">
                <w:delText>rd</w:delText>
              </w:r>
              <w:r w:rsidDel="00054CC7">
                <w:delText xml:space="preserve"> party to create and manage a PIN, including:</w:delText>
              </w:r>
            </w:del>
          </w:p>
          <w:p w14:paraId="23F7B030" w14:textId="662F311F" w:rsidR="00F8222A" w:rsidDel="00054CC7" w:rsidRDefault="00F8222A" w:rsidP="00176791">
            <w:pPr>
              <w:pStyle w:val="TAL"/>
              <w:rPr>
                <w:del w:id="665" w:author="vivo" w:date="2021-10-29T09:38:00Z"/>
              </w:rPr>
            </w:pPr>
            <w:del w:id="666" w:author="vivo" w:date="2021-10-29T09:38:00Z">
              <w:r w:rsidDel="00054CC7">
                <w:delText>-</w:delText>
              </w:r>
              <w:r w:rsidDel="00054CC7">
                <w:tab/>
                <w:delText>Authorizing/deauthorizing PIN Elements;</w:delText>
              </w:r>
            </w:del>
          </w:p>
          <w:p w14:paraId="702EE133" w14:textId="27389FCD" w:rsidR="00F8222A" w:rsidDel="00054CC7" w:rsidRDefault="00F8222A" w:rsidP="00176791">
            <w:pPr>
              <w:pStyle w:val="TAL"/>
              <w:rPr>
                <w:del w:id="667" w:author="vivo" w:date="2021-10-29T09:38:00Z"/>
              </w:rPr>
            </w:pPr>
            <w:del w:id="668" w:author="vivo" w:date="2021-10-29T09:38:00Z">
              <w:r w:rsidDel="00054CC7">
                <w:delText>-</w:delText>
              </w:r>
              <w:r w:rsidDel="00054CC7">
                <w:tab/>
                <w:delText>Authorizing/deauthorizing PIN Elements with Management Capability;</w:delText>
              </w:r>
            </w:del>
          </w:p>
          <w:p w14:paraId="51825178" w14:textId="289F3032" w:rsidR="00F8222A" w:rsidDel="00054CC7" w:rsidRDefault="00F8222A" w:rsidP="00176791">
            <w:pPr>
              <w:pStyle w:val="TAL"/>
              <w:rPr>
                <w:del w:id="669" w:author="vivo" w:date="2021-10-29T09:38:00Z"/>
              </w:rPr>
            </w:pPr>
            <w:del w:id="670" w:author="vivo" w:date="2021-10-29T09:38:00Z">
              <w:r w:rsidDel="00054CC7">
                <w:delText>-</w:delText>
              </w:r>
              <w:r w:rsidDel="00054CC7">
                <w:tab/>
                <w:delText>Authorizing/deauthorizing PIN Elements with Gateway Capability;</w:delText>
              </w:r>
            </w:del>
          </w:p>
          <w:p w14:paraId="0F7C50D3" w14:textId="31A5C345" w:rsidR="00F8222A" w:rsidDel="00054CC7" w:rsidRDefault="00F8222A" w:rsidP="00176791">
            <w:pPr>
              <w:pStyle w:val="TAL"/>
              <w:rPr>
                <w:del w:id="671" w:author="vivo" w:date="2021-10-29T09:38:00Z"/>
              </w:rPr>
            </w:pPr>
            <w:del w:id="672" w:author="vivo" w:date="2021-10-29T09:38:00Z">
              <w:r w:rsidDel="00054CC7">
                <w:delText>-</w:delText>
              </w:r>
              <w:r w:rsidDel="00054CC7">
                <w:tab/>
                <w:delText>Establishing duration of the PIN;</w:delText>
              </w:r>
            </w:del>
          </w:p>
          <w:p w14:paraId="2F35552B" w14:textId="3AFBF66C" w:rsidR="00F8222A" w:rsidDel="00054CC7" w:rsidRDefault="00F8222A" w:rsidP="00176791">
            <w:pPr>
              <w:pStyle w:val="TAL"/>
              <w:rPr>
                <w:del w:id="673" w:author="vivo" w:date="2021-10-29T09:38:00Z"/>
              </w:rPr>
            </w:pPr>
            <w:del w:id="674" w:author="vivo" w:date="2021-10-29T09:38:00Z">
              <w:r w:rsidDel="00054CC7">
                <w:delText>-</w:delText>
              </w:r>
              <w:r w:rsidDel="00054CC7">
                <w:tab/>
                <w:delText>Configure PIN Elements to enable service discovery of other PIN Elements;</w:delText>
              </w:r>
            </w:del>
          </w:p>
          <w:p w14:paraId="2C111409" w14:textId="534E7400" w:rsidR="00F8222A" w:rsidDel="00054CC7" w:rsidRDefault="00F8222A" w:rsidP="00176791">
            <w:pPr>
              <w:pStyle w:val="TAL"/>
              <w:rPr>
                <w:del w:id="675" w:author="vivo" w:date="2021-10-29T09:38:00Z"/>
              </w:rPr>
            </w:pPr>
            <w:del w:id="676" w:author="vivo" w:date="2021-10-29T09:38:00Z">
              <w:r w:rsidDel="00054CC7">
                <w:delText>-</w:delText>
              </w:r>
              <w:r w:rsidDel="00054CC7">
                <w:tab/>
                <w:delText>Authorize/deauthorise if a PIN Element can use a PEGC to communicate with the 5GS;</w:delText>
              </w:r>
            </w:del>
          </w:p>
          <w:p w14:paraId="263A66B3" w14:textId="3839880B" w:rsidR="00F8222A" w:rsidDel="00054CC7" w:rsidRDefault="00F8222A" w:rsidP="00176791">
            <w:pPr>
              <w:pStyle w:val="TAL"/>
              <w:rPr>
                <w:del w:id="677" w:author="vivo" w:date="2021-10-29T09:38:00Z"/>
              </w:rPr>
            </w:pPr>
            <w:del w:id="678" w:author="vivo" w:date="2021-10-29T09:38:00Z">
              <w:r w:rsidDel="00054CC7">
                <w:delText>-</w:delText>
              </w:r>
              <w:r w:rsidDel="00054CC7">
                <w:tab/>
                <w:delText>Authorize/deauthorise for a PIN Element(s):</w:delText>
              </w:r>
            </w:del>
          </w:p>
          <w:p w14:paraId="2982BB2B" w14:textId="2D4929A1" w:rsidR="00F8222A" w:rsidDel="00054CC7" w:rsidRDefault="00F8222A" w:rsidP="00176791">
            <w:pPr>
              <w:pStyle w:val="TAC"/>
              <w:jc w:val="left"/>
              <w:rPr>
                <w:del w:id="679" w:author="vivo" w:date="2021-10-29T09:38:00Z"/>
              </w:rPr>
            </w:pPr>
            <w:del w:id="680" w:author="vivo" w:date="2021-10-29T09:38:00Z">
              <w:r w:rsidDel="00054CC7">
                <w:delText>-</w:delText>
              </w:r>
              <w:r w:rsidDel="00054CC7">
                <w:tab/>
              </w:r>
              <w:r w:rsidDel="00054CC7">
                <w:tab/>
                <w:delText xml:space="preserve">which other PIN Element it can communicate with, </w:delText>
              </w:r>
            </w:del>
          </w:p>
          <w:p w14:paraId="175327CE" w14:textId="24064988" w:rsidR="00F8222A" w:rsidRPr="00B10399" w:rsidDel="00054CC7" w:rsidRDefault="00F8222A" w:rsidP="00176791">
            <w:pPr>
              <w:pStyle w:val="TAC"/>
              <w:jc w:val="left"/>
              <w:rPr>
                <w:del w:id="681" w:author="vivo" w:date="2021-10-29T09:38:00Z"/>
              </w:rPr>
            </w:pPr>
            <w:del w:id="682" w:author="vivo" w:date="2021-10-29T09:38:00Z">
              <w:r w:rsidDel="00054CC7">
                <w:delText>-</w:delText>
              </w:r>
              <w:r w:rsidDel="00054CC7">
                <w:tab/>
              </w:r>
              <w:r w:rsidDel="00054CC7">
                <w:tab/>
                <w:delText xml:space="preserve">which </w:delText>
              </w:r>
              <w:r w:rsidRPr="00DB3E97" w:rsidDel="00054CC7">
                <w:rPr>
                  <w:rFonts w:cs="Arial"/>
                  <w:szCs w:val="18"/>
                </w:rPr>
                <w:delText>applications/service</w:delText>
              </w:r>
              <w:r w:rsidDel="00054CC7">
                <w:rPr>
                  <w:rFonts w:cs="Arial"/>
                  <w:szCs w:val="18"/>
                </w:rPr>
                <w:delText xml:space="preserve"> or service in that PIN it can access’</w:delText>
              </w:r>
            </w:del>
          </w:p>
          <w:p w14:paraId="6C2AD2BD" w14:textId="67A768AA" w:rsidR="00F8222A" w:rsidDel="00054CC7" w:rsidRDefault="00F8222A" w:rsidP="00176791">
            <w:pPr>
              <w:pStyle w:val="TAC"/>
              <w:jc w:val="left"/>
              <w:rPr>
                <w:del w:id="683" w:author="vivo" w:date="2021-10-29T09:38:00Z"/>
              </w:rPr>
            </w:pPr>
            <w:del w:id="684" w:author="vivo" w:date="2021-10-29T09:38:00Z">
              <w:r w:rsidDel="00054CC7">
                <w:delText>-</w:delText>
              </w:r>
              <w:r w:rsidDel="00054CC7">
                <w:tab/>
              </w:r>
              <w:r w:rsidDel="00054CC7">
                <w:tab/>
              </w:r>
              <w:r w:rsidDel="00054CC7">
                <w:rPr>
                  <w:rFonts w:cs="Arial"/>
                  <w:szCs w:val="18"/>
                </w:rPr>
                <w:delText>which</w:delText>
              </w:r>
              <w:r w:rsidDel="00054CC7">
                <w:delText xml:space="preserve"> PIN Element it can use as a relay.</w:delText>
              </w:r>
            </w:del>
          </w:p>
          <w:p w14:paraId="41E392BF" w14:textId="5A1DF521" w:rsidR="00F8222A" w:rsidDel="00054CC7" w:rsidRDefault="00F8222A" w:rsidP="00176791">
            <w:pPr>
              <w:pStyle w:val="TAL"/>
              <w:rPr>
                <w:del w:id="685" w:author="vivo" w:date="2021-10-29T09:38:00Z"/>
              </w:rPr>
            </w:pPr>
            <w:del w:id="686" w:author="vivo" w:date="2021-10-29T09:38:00Z">
              <w:r w:rsidDel="00054CC7">
                <w:delText>-</w:delText>
              </w:r>
              <w:r w:rsidDel="00054CC7">
                <w:tab/>
                <w:delText>Authorize/deauthorise a UE to perform service discovery of PIN Elements over the 5G network;</w:delText>
              </w:r>
            </w:del>
          </w:p>
          <w:p w14:paraId="52818D6A" w14:textId="4178F82D" w:rsidR="00F8222A" w:rsidDel="00054CC7" w:rsidRDefault="00F8222A" w:rsidP="00176791">
            <w:pPr>
              <w:pStyle w:val="TAL"/>
              <w:rPr>
                <w:del w:id="687" w:author="vivo" w:date="2021-10-29T09:38:00Z"/>
              </w:rPr>
            </w:pPr>
            <w:del w:id="688" w:author="vivo" w:date="2021-10-29T09:38:00Z">
              <w:r w:rsidDel="00054CC7">
                <w:delText>-</w:delText>
              </w:r>
              <w:r w:rsidDel="00054CC7">
                <w:tab/>
                <w:delText>Configure a PIN Element for external connectivity e.g.via 5G system;</w:delText>
              </w:r>
            </w:del>
          </w:p>
          <w:p w14:paraId="4F1B0827" w14:textId="4DFE289D" w:rsidR="00F8222A" w:rsidDel="00054CC7" w:rsidRDefault="00F8222A" w:rsidP="00176791">
            <w:pPr>
              <w:pStyle w:val="TAN"/>
              <w:rPr>
                <w:del w:id="689" w:author="vivo" w:date="2021-10-29T09:38:00Z"/>
              </w:rPr>
            </w:pPr>
            <w:del w:id="690" w:author="vivo" w:date="2021-10-29T09:38:00Z">
              <w:r w:rsidDel="00054CC7">
                <w:delText xml:space="preserve">NOTE: </w:delText>
              </w:r>
              <w:r w:rsidDel="00054CC7">
                <w:tab/>
                <w:delText xml:space="preserve">The authorization can include the consideration of the location and time validity of the PIN </w:delText>
              </w:r>
              <w:r w:rsidRPr="00B42BA0" w:rsidDel="00054CC7">
                <w:delText>and</w:delText>
              </w:r>
              <w:r w:rsidDel="00054CC7">
                <w:delText xml:space="preserve"> its PIN elements.</w:delText>
              </w:r>
            </w:del>
          </w:p>
        </w:tc>
      </w:tr>
      <w:tr w:rsidR="00F8222A" w:rsidRPr="00457CAE" w:rsidDel="00054CC7" w14:paraId="5D62B4B4" w14:textId="2D5E7802" w:rsidTr="00176791">
        <w:trPr>
          <w:cantSplit/>
          <w:del w:id="691" w:author="vivo" w:date="2021-10-29T09:38:00Z"/>
        </w:trPr>
        <w:tc>
          <w:tcPr>
            <w:tcW w:w="1133" w:type="dxa"/>
          </w:tcPr>
          <w:p w14:paraId="4292B74F" w14:textId="60CBF5A6" w:rsidR="00F8222A" w:rsidDel="00054CC7" w:rsidRDefault="00F8222A" w:rsidP="00176791">
            <w:pPr>
              <w:pStyle w:val="TAC"/>
              <w:jc w:val="left"/>
              <w:rPr>
                <w:del w:id="692" w:author="vivo" w:date="2021-10-29T09:38:00Z"/>
              </w:rPr>
            </w:pPr>
            <w:del w:id="693" w:author="vivo" w:date="2021-10-29T09:38:00Z">
              <w:r w:rsidDel="00054CC7">
                <w:delText>7.7-3</w:delText>
              </w:r>
            </w:del>
          </w:p>
        </w:tc>
        <w:tc>
          <w:tcPr>
            <w:tcW w:w="1227" w:type="dxa"/>
            <w:shd w:val="clear" w:color="auto" w:fill="auto"/>
          </w:tcPr>
          <w:p w14:paraId="118F313C" w14:textId="0B9BD00D" w:rsidR="00F8222A" w:rsidDel="00054CC7" w:rsidRDefault="00F8222A" w:rsidP="00176791">
            <w:pPr>
              <w:pStyle w:val="TAC"/>
              <w:jc w:val="left"/>
              <w:rPr>
                <w:del w:id="694" w:author="vivo" w:date="2021-10-29T09:38:00Z"/>
              </w:rPr>
            </w:pPr>
          </w:p>
        </w:tc>
        <w:tc>
          <w:tcPr>
            <w:tcW w:w="7587" w:type="dxa"/>
            <w:gridSpan w:val="4"/>
            <w:shd w:val="clear" w:color="auto" w:fill="auto"/>
          </w:tcPr>
          <w:p w14:paraId="3D6094FA" w14:textId="6B2EB2ED" w:rsidR="00F8222A" w:rsidDel="00054CC7" w:rsidRDefault="00F8222A" w:rsidP="00176791">
            <w:pPr>
              <w:pStyle w:val="TAC"/>
              <w:jc w:val="left"/>
              <w:rPr>
                <w:del w:id="695" w:author="vivo" w:date="2021-10-29T09:38:00Z"/>
              </w:rPr>
            </w:pPr>
            <w:del w:id="696" w:author="vivo" w:date="2021-10-29T09:38:00Z">
              <w:r w:rsidDel="00054CC7">
                <w:delText xml:space="preserve">The 5G </w:delText>
              </w:r>
              <w:r w:rsidDel="00054CC7">
                <w:rPr>
                  <w:lang w:eastAsia="ko-KR"/>
                </w:rPr>
                <w:delText>system</w:delText>
              </w:r>
              <w:r w:rsidDel="00054CC7">
                <w:delText xml:space="preserve"> shall support mechanisms for a network operator to configure the following policies in a PIN: </w:delText>
              </w:r>
            </w:del>
          </w:p>
          <w:p w14:paraId="3D400DEB" w14:textId="1E3333FF" w:rsidR="00F8222A" w:rsidDel="00054CC7" w:rsidRDefault="00F8222A" w:rsidP="00176791">
            <w:pPr>
              <w:pStyle w:val="TAL"/>
              <w:rPr>
                <w:del w:id="697" w:author="vivo" w:date="2021-10-29T09:38:00Z"/>
              </w:rPr>
            </w:pPr>
            <w:del w:id="698" w:author="vivo" w:date="2021-10-29T09:38:00Z">
              <w:r w:rsidDel="00054CC7">
                <w:delText>-</w:delText>
              </w:r>
              <w:r w:rsidDel="00054CC7">
                <w:tab/>
                <w:delText>Configure the connectivity type (e.g. licensed or unlicensed PIN direct connection) a PIN Element can use.</w:delText>
              </w:r>
            </w:del>
          </w:p>
        </w:tc>
      </w:tr>
      <w:tr w:rsidR="00F8222A" w:rsidRPr="00457CAE" w:rsidDel="00054CC7" w14:paraId="20C5ABE2" w14:textId="19E7A8CB" w:rsidTr="00176791">
        <w:trPr>
          <w:cantSplit/>
          <w:del w:id="699" w:author="vivo" w:date="2021-10-29T09:38:00Z"/>
        </w:trPr>
        <w:tc>
          <w:tcPr>
            <w:tcW w:w="1133" w:type="dxa"/>
          </w:tcPr>
          <w:p w14:paraId="2EBB5068" w14:textId="47B7EBD2" w:rsidR="00F8222A" w:rsidRPr="00701BAB" w:rsidDel="00054CC7" w:rsidRDefault="00F8222A" w:rsidP="00176791">
            <w:pPr>
              <w:pStyle w:val="TAC"/>
              <w:jc w:val="left"/>
              <w:rPr>
                <w:del w:id="700" w:author="vivo" w:date="2021-10-29T09:38:00Z"/>
              </w:rPr>
            </w:pPr>
            <w:del w:id="701" w:author="vivo" w:date="2021-10-29T09:38:00Z">
              <w:r w:rsidRPr="00701BAB" w:rsidDel="00054CC7">
                <w:delText>7.7-</w:delText>
              </w:r>
              <w:r w:rsidDel="00054CC7">
                <w:delText>4</w:delText>
              </w:r>
            </w:del>
          </w:p>
        </w:tc>
        <w:tc>
          <w:tcPr>
            <w:tcW w:w="1227" w:type="dxa"/>
            <w:shd w:val="clear" w:color="auto" w:fill="auto"/>
          </w:tcPr>
          <w:p w14:paraId="630878A6" w14:textId="7C52043E" w:rsidR="00F8222A" w:rsidRPr="00701BAB" w:rsidDel="00054CC7" w:rsidRDefault="00F8222A" w:rsidP="00176791">
            <w:pPr>
              <w:pStyle w:val="TAC"/>
              <w:jc w:val="left"/>
              <w:rPr>
                <w:del w:id="702" w:author="vivo" w:date="2021-10-29T09:38:00Z"/>
              </w:rPr>
            </w:pPr>
            <w:del w:id="703" w:author="vivo" w:date="2021-10-29T09:38:00Z">
              <w:r w:rsidRPr="00701BAB" w:rsidDel="00054CC7">
                <w:delText>PR-5.11.6-5</w:delText>
              </w:r>
            </w:del>
          </w:p>
        </w:tc>
        <w:tc>
          <w:tcPr>
            <w:tcW w:w="7587" w:type="dxa"/>
            <w:gridSpan w:val="4"/>
            <w:shd w:val="clear" w:color="auto" w:fill="auto"/>
          </w:tcPr>
          <w:p w14:paraId="57097476" w14:textId="64BF4C86" w:rsidR="00F8222A" w:rsidRPr="00701BAB" w:rsidDel="00054CC7" w:rsidRDefault="00F8222A" w:rsidP="00176791">
            <w:pPr>
              <w:pStyle w:val="TAC"/>
              <w:jc w:val="left"/>
              <w:rPr>
                <w:del w:id="704" w:author="vivo" w:date="2021-10-29T09:38:00Z"/>
              </w:rPr>
            </w:pPr>
            <w:bookmarkStart w:id="705" w:name="OLE_LINK30"/>
            <w:del w:id="706" w:author="vivo" w:date="2021-10-29T09:38:00Z">
              <w:r w:rsidRPr="00701BAB" w:rsidDel="00054CC7">
                <w:delText>5G system shall be able to support mechanism to provide life span information of the PIN to the authorized 3rd party or the PIN elements when the PIN is created for limited time span</w:delText>
              </w:r>
              <w:bookmarkEnd w:id="705"/>
            </w:del>
          </w:p>
        </w:tc>
      </w:tr>
      <w:tr w:rsidR="006C6C38" w:rsidRPr="00457CAE" w14:paraId="5EBF807A" w14:textId="77777777" w:rsidTr="005509EA">
        <w:trPr>
          <w:gridAfter w:val="1"/>
          <w:wAfter w:w="309" w:type="dxa"/>
          <w:cantSplit/>
          <w:tblHeader/>
          <w:ins w:id="707" w:author="vivo" w:date="2021-10-29T09:34:00Z"/>
        </w:trPr>
        <w:tc>
          <w:tcPr>
            <w:tcW w:w="1133" w:type="dxa"/>
          </w:tcPr>
          <w:p w14:paraId="27E0FD9C" w14:textId="77777777" w:rsidR="006C6C38" w:rsidRPr="00457CAE" w:rsidRDefault="006C6C38" w:rsidP="00176791">
            <w:pPr>
              <w:pStyle w:val="TAH"/>
              <w:rPr>
                <w:ins w:id="708" w:author="vivo" w:date="2021-10-29T09:34:00Z"/>
              </w:rPr>
            </w:pPr>
            <w:ins w:id="709" w:author="vivo" w:date="2021-10-29T09:34:00Z">
              <w:r>
                <w:t>CPR #</w:t>
              </w:r>
            </w:ins>
          </w:p>
        </w:tc>
        <w:tc>
          <w:tcPr>
            <w:tcW w:w="5128" w:type="dxa"/>
            <w:gridSpan w:val="2"/>
            <w:shd w:val="clear" w:color="auto" w:fill="auto"/>
          </w:tcPr>
          <w:p w14:paraId="7D6E0443" w14:textId="77777777" w:rsidR="006C6C38" w:rsidRPr="00457CAE" w:rsidRDefault="006C6C38" w:rsidP="00176791">
            <w:pPr>
              <w:pStyle w:val="TAH"/>
              <w:rPr>
                <w:ins w:id="710" w:author="vivo" w:date="2021-10-29T09:34:00Z"/>
              </w:rPr>
            </w:pPr>
            <w:ins w:id="711" w:author="vivo" w:date="2021-10-29T09:34:00Z">
              <w:r>
                <w:t>Consolidated Potential Requirement</w:t>
              </w:r>
            </w:ins>
          </w:p>
        </w:tc>
        <w:tc>
          <w:tcPr>
            <w:tcW w:w="1418" w:type="dxa"/>
          </w:tcPr>
          <w:p w14:paraId="00A68032" w14:textId="77777777" w:rsidR="006C6C38" w:rsidRDefault="006C6C38" w:rsidP="00176791">
            <w:pPr>
              <w:pStyle w:val="TAH"/>
              <w:rPr>
                <w:ins w:id="712" w:author="vivo" w:date="2021-10-29T09:34:00Z"/>
              </w:rPr>
            </w:pPr>
            <w:ins w:id="713" w:author="vivo" w:date="2021-10-29T09:34:00Z">
              <w:r>
                <w:t>Original PR #</w:t>
              </w:r>
            </w:ins>
          </w:p>
        </w:tc>
        <w:tc>
          <w:tcPr>
            <w:tcW w:w="1959" w:type="dxa"/>
          </w:tcPr>
          <w:p w14:paraId="0E90A967" w14:textId="77777777" w:rsidR="006C6C38" w:rsidRDefault="006C6C38" w:rsidP="00176791">
            <w:pPr>
              <w:pStyle w:val="TAH"/>
              <w:rPr>
                <w:ins w:id="714" w:author="vivo" w:date="2021-10-29T09:34:00Z"/>
              </w:rPr>
            </w:pPr>
            <w:ins w:id="715" w:author="vivo" w:date="2021-10-29T09:34:00Z">
              <w:r>
                <w:t>Comment</w:t>
              </w:r>
            </w:ins>
          </w:p>
        </w:tc>
      </w:tr>
      <w:tr w:rsidR="00054CC7" w:rsidRPr="00457CAE" w14:paraId="57372F4B" w14:textId="77777777" w:rsidTr="005509EA">
        <w:trPr>
          <w:gridAfter w:val="1"/>
          <w:wAfter w:w="309" w:type="dxa"/>
          <w:cantSplit/>
          <w:ins w:id="716" w:author="vivo" w:date="2021-10-29T09:34:00Z"/>
        </w:trPr>
        <w:tc>
          <w:tcPr>
            <w:tcW w:w="1133" w:type="dxa"/>
          </w:tcPr>
          <w:p w14:paraId="73B0A62A" w14:textId="57F86A1D" w:rsidR="00054CC7" w:rsidRPr="00FE04D6" w:rsidRDefault="00054CC7" w:rsidP="005509EA">
            <w:pPr>
              <w:pStyle w:val="TAC"/>
              <w:jc w:val="both"/>
              <w:rPr>
                <w:ins w:id="717" w:author="vivo" w:date="2021-10-29T09:34:00Z"/>
              </w:rPr>
            </w:pPr>
            <w:ins w:id="718" w:author="vivo" w:date="2021-10-29T09:34:00Z">
              <w:r>
                <w:t xml:space="preserve">CPR </w:t>
              </w:r>
            </w:ins>
            <w:ins w:id="719" w:author="vivo" w:date="2021-10-29T09:39:00Z">
              <w:r>
                <w:rPr>
                  <w:rFonts w:hint="eastAsia"/>
                  <w:lang w:eastAsia="zh-CN"/>
                </w:rPr>
                <w:t>7.7</w:t>
              </w:r>
            </w:ins>
            <w:ins w:id="720" w:author="vivo" w:date="2021-10-29T09:34:00Z">
              <w:r>
                <w:t>-1</w:t>
              </w:r>
            </w:ins>
          </w:p>
        </w:tc>
        <w:tc>
          <w:tcPr>
            <w:tcW w:w="5128" w:type="dxa"/>
            <w:gridSpan w:val="2"/>
            <w:shd w:val="clear" w:color="auto" w:fill="auto"/>
            <w:vAlign w:val="bottom"/>
          </w:tcPr>
          <w:p w14:paraId="5AE399AF" w14:textId="3657FB37" w:rsidR="00054CC7" w:rsidRPr="00E07300" w:rsidRDefault="00054CC7" w:rsidP="005509EA">
            <w:pPr>
              <w:pStyle w:val="TAL"/>
              <w:jc w:val="both"/>
              <w:rPr>
                <w:ins w:id="721" w:author="vivo" w:date="2021-10-29T09:34:00Z"/>
              </w:rPr>
            </w:pPr>
            <w:ins w:id="722" w:author="vivo" w:date="2021-10-29T09:38:00Z">
              <w:r>
                <w:t>A PIN shall include at least one PIN Element with Management Capability</w:t>
              </w:r>
            </w:ins>
          </w:p>
        </w:tc>
        <w:tc>
          <w:tcPr>
            <w:tcW w:w="1418" w:type="dxa"/>
          </w:tcPr>
          <w:p w14:paraId="732EBB0C" w14:textId="77777777" w:rsidR="00176791" w:rsidRDefault="00054CC7" w:rsidP="005509EA">
            <w:pPr>
              <w:pStyle w:val="TAL"/>
              <w:jc w:val="both"/>
              <w:rPr>
                <w:ins w:id="723" w:author="vivo" w:date="2021-10-29T09:39:00Z"/>
              </w:rPr>
            </w:pPr>
            <w:ins w:id="724" w:author="vivo" w:date="2021-10-29T09:38:00Z">
              <w:r w:rsidRPr="00DB3E97">
                <w:t>PR.5.1.5-8</w:t>
              </w:r>
              <w:r>
                <w:t xml:space="preserve">, </w:t>
              </w:r>
            </w:ins>
          </w:p>
          <w:p w14:paraId="688BB54C" w14:textId="780BAE68" w:rsidR="00054CC7" w:rsidRDefault="00054CC7" w:rsidP="005509EA">
            <w:pPr>
              <w:pStyle w:val="TAL"/>
              <w:jc w:val="both"/>
              <w:rPr>
                <w:ins w:id="725" w:author="vivo" w:date="2021-10-29T09:34:00Z"/>
              </w:rPr>
            </w:pPr>
            <w:ins w:id="726" w:author="vivo" w:date="2021-10-29T09:38:00Z">
              <w:r w:rsidRPr="00DB3E97">
                <w:t>PR.5.1.5-9</w:t>
              </w:r>
            </w:ins>
          </w:p>
        </w:tc>
        <w:tc>
          <w:tcPr>
            <w:tcW w:w="1959" w:type="dxa"/>
          </w:tcPr>
          <w:p w14:paraId="52B725EF" w14:textId="77777777" w:rsidR="00054CC7" w:rsidRPr="00E07300" w:rsidRDefault="00054CC7" w:rsidP="005509EA">
            <w:pPr>
              <w:pStyle w:val="TAL"/>
              <w:jc w:val="both"/>
              <w:rPr>
                <w:ins w:id="727" w:author="vivo" w:date="2021-10-29T09:34:00Z"/>
              </w:rPr>
            </w:pPr>
          </w:p>
        </w:tc>
      </w:tr>
      <w:tr w:rsidR="00054CC7" w:rsidRPr="00457CAE" w14:paraId="36108493" w14:textId="77777777" w:rsidTr="005509EA">
        <w:trPr>
          <w:gridAfter w:val="1"/>
          <w:wAfter w:w="309" w:type="dxa"/>
          <w:cantSplit/>
          <w:ins w:id="728" w:author="vivo" w:date="2021-10-29T09:34:00Z"/>
        </w:trPr>
        <w:tc>
          <w:tcPr>
            <w:tcW w:w="1133" w:type="dxa"/>
          </w:tcPr>
          <w:p w14:paraId="7B1E388B" w14:textId="03D3DDCA" w:rsidR="00054CC7" w:rsidRPr="00FE04D6" w:rsidRDefault="00054CC7" w:rsidP="005509EA">
            <w:pPr>
              <w:pStyle w:val="TAC"/>
              <w:jc w:val="both"/>
              <w:rPr>
                <w:ins w:id="729" w:author="vivo" w:date="2021-10-29T09:34:00Z"/>
              </w:rPr>
            </w:pPr>
            <w:ins w:id="730" w:author="vivo" w:date="2021-10-29T09:34:00Z">
              <w:r>
                <w:t xml:space="preserve">CPR </w:t>
              </w:r>
            </w:ins>
            <w:ins w:id="731" w:author="vivo" w:date="2021-10-29T09:39:00Z">
              <w:r>
                <w:rPr>
                  <w:rFonts w:hint="eastAsia"/>
                  <w:lang w:eastAsia="zh-CN"/>
                </w:rPr>
                <w:t>7.7</w:t>
              </w:r>
            </w:ins>
            <w:ins w:id="732" w:author="vivo" w:date="2021-10-29T09:34:00Z">
              <w:r>
                <w:t>-2</w:t>
              </w:r>
            </w:ins>
          </w:p>
        </w:tc>
        <w:tc>
          <w:tcPr>
            <w:tcW w:w="5128" w:type="dxa"/>
            <w:gridSpan w:val="2"/>
            <w:shd w:val="clear" w:color="auto" w:fill="auto"/>
          </w:tcPr>
          <w:p w14:paraId="25C8AFC4" w14:textId="77777777" w:rsidR="00054CC7" w:rsidRDefault="00054CC7" w:rsidP="005509EA">
            <w:pPr>
              <w:pStyle w:val="TAL"/>
              <w:jc w:val="both"/>
              <w:rPr>
                <w:ins w:id="733" w:author="vivo" w:date="2021-10-29T09:38:00Z"/>
              </w:rPr>
            </w:pPr>
            <w:ins w:id="734" w:author="vivo" w:date="2021-10-29T09:38:00Z">
              <w:r>
                <w:t>The 5G system shall support mechanisms for a PIN User, network operator or authorized 3</w:t>
              </w:r>
              <w:r w:rsidRPr="00DB3E97">
                <w:t>rd</w:t>
              </w:r>
              <w:r>
                <w:t xml:space="preserve"> party to create and manage a PIN, including:</w:t>
              </w:r>
            </w:ins>
          </w:p>
          <w:p w14:paraId="1F0BB0D8" w14:textId="77777777" w:rsidR="00054CC7" w:rsidRDefault="00054CC7" w:rsidP="005509EA">
            <w:pPr>
              <w:pStyle w:val="TAL"/>
              <w:jc w:val="both"/>
              <w:rPr>
                <w:ins w:id="735" w:author="vivo" w:date="2021-10-29T09:38:00Z"/>
              </w:rPr>
            </w:pPr>
            <w:ins w:id="736" w:author="vivo" w:date="2021-10-29T09:38:00Z">
              <w:r>
                <w:t>-</w:t>
              </w:r>
              <w:r>
                <w:tab/>
                <w:t>Authorizing/deauthorizing PIN Elements;</w:t>
              </w:r>
            </w:ins>
          </w:p>
          <w:p w14:paraId="1E8C229E" w14:textId="77777777" w:rsidR="00054CC7" w:rsidRDefault="00054CC7" w:rsidP="005509EA">
            <w:pPr>
              <w:pStyle w:val="TAL"/>
              <w:jc w:val="both"/>
              <w:rPr>
                <w:ins w:id="737" w:author="vivo" w:date="2021-10-29T09:38:00Z"/>
              </w:rPr>
            </w:pPr>
            <w:ins w:id="738" w:author="vivo" w:date="2021-10-29T09:38:00Z">
              <w:r>
                <w:t>-</w:t>
              </w:r>
              <w:r>
                <w:tab/>
                <w:t>Authorizing/deauthorizing PIN Elements with Management Capability;</w:t>
              </w:r>
            </w:ins>
          </w:p>
          <w:p w14:paraId="0118BA34" w14:textId="77777777" w:rsidR="00054CC7" w:rsidRDefault="00054CC7" w:rsidP="005509EA">
            <w:pPr>
              <w:pStyle w:val="TAL"/>
              <w:jc w:val="both"/>
              <w:rPr>
                <w:ins w:id="739" w:author="vivo" w:date="2021-10-29T09:38:00Z"/>
              </w:rPr>
            </w:pPr>
            <w:ins w:id="740" w:author="vivo" w:date="2021-10-29T09:38:00Z">
              <w:r>
                <w:t>-</w:t>
              </w:r>
              <w:r>
                <w:tab/>
                <w:t>Authorizing/deauthorizing PIN Elements with Gateway Capability;</w:t>
              </w:r>
            </w:ins>
          </w:p>
          <w:p w14:paraId="2CAC1636" w14:textId="77777777" w:rsidR="00054CC7" w:rsidRDefault="00054CC7" w:rsidP="005509EA">
            <w:pPr>
              <w:pStyle w:val="TAL"/>
              <w:jc w:val="both"/>
              <w:rPr>
                <w:ins w:id="741" w:author="vivo" w:date="2021-10-29T09:38:00Z"/>
              </w:rPr>
            </w:pPr>
            <w:ins w:id="742" w:author="vivo" w:date="2021-10-29T09:38:00Z">
              <w:r>
                <w:t>-</w:t>
              </w:r>
              <w:r>
                <w:tab/>
                <w:t>Establishing duration of the PIN;</w:t>
              </w:r>
            </w:ins>
          </w:p>
          <w:p w14:paraId="60DCEDBB" w14:textId="77777777" w:rsidR="00054CC7" w:rsidRDefault="00054CC7" w:rsidP="005509EA">
            <w:pPr>
              <w:pStyle w:val="TAL"/>
              <w:jc w:val="both"/>
              <w:rPr>
                <w:ins w:id="743" w:author="vivo" w:date="2021-10-29T09:38:00Z"/>
              </w:rPr>
            </w:pPr>
            <w:ins w:id="744" w:author="vivo" w:date="2021-10-29T09:38:00Z">
              <w:r>
                <w:t>-</w:t>
              </w:r>
              <w:r>
                <w:tab/>
                <w:t>Configure PIN Elements to enable service discovery of other PIN Elements;</w:t>
              </w:r>
            </w:ins>
          </w:p>
          <w:p w14:paraId="16991BA8" w14:textId="77777777" w:rsidR="00054CC7" w:rsidRDefault="00054CC7" w:rsidP="005509EA">
            <w:pPr>
              <w:pStyle w:val="TAL"/>
              <w:jc w:val="both"/>
              <w:rPr>
                <w:ins w:id="745" w:author="vivo" w:date="2021-10-29T09:38:00Z"/>
              </w:rPr>
            </w:pPr>
            <w:ins w:id="746" w:author="vivo" w:date="2021-10-29T09:38:00Z">
              <w:r>
                <w:t>-</w:t>
              </w:r>
              <w:r>
                <w:tab/>
                <w:t>Authorize/deauthorise if a PIN Element can use a PEGC to communicate with the 5GS;</w:t>
              </w:r>
            </w:ins>
          </w:p>
          <w:p w14:paraId="0AC6A971" w14:textId="77777777" w:rsidR="00054CC7" w:rsidRDefault="00054CC7" w:rsidP="005509EA">
            <w:pPr>
              <w:pStyle w:val="TAL"/>
              <w:jc w:val="both"/>
              <w:rPr>
                <w:ins w:id="747" w:author="vivo" w:date="2021-10-29T09:38:00Z"/>
              </w:rPr>
            </w:pPr>
            <w:ins w:id="748" w:author="vivo" w:date="2021-10-29T09:38:00Z">
              <w:r>
                <w:t>-</w:t>
              </w:r>
              <w:r>
                <w:tab/>
                <w:t>Authorize/deauthorise for a PIN Element(s):</w:t>
              </w:r>
            </w:ins>
          </w:p>
          <w:p w14:paraId="025F0A61" w14:textId="77777777" w:rsidR="00054CC7" w:rsidRDefault="00054CC7" w:rsidP="005509EA">
            <w:pPr>
              <w:pStyle w:val="TAC"/>
              <w:jc w:val="both"/>
              <w:rPr>
                <w:ins w:id="749" w:author="vivo" w:date="2021-10-29T09:38:00Z"/>
              </w:rPr>
            </w:pPr>
            <w:ins w:id="750" w:author="vivo" w:date="2021-10-29T09:38:00Z">
              <w:r>
                <w:t>-</w:t>
              </w:r>
              <w:r>
                <w:tab/>
              </w:r>
              <w:r>
                <w:tab/>
                <w:t xml:space="preserve">which </w:t>
              </w:r>
              <w:proofErr w:type="gramStart"/>
              <w:r>
                <w:t>other</w:t>
              </w:r>
              <w:proofErr w:type="gramEnd"/>
              <w:r>
                <w:t xml:space="preserve"> PIN Element it can communicate with, </w:t>
              </w:r>
            </w:ins>
          </w:p>
          <w:p w14:paraId="131DD2CE" w14:textId="77777777" w:rsidR="00054CC7" w:rsidRPr="00B10399" w:rsidRDefault="00054CC7" w:rsidP="005509EA">
            <w:pPr>
              <w:pStyle w:val="TAC"/>
              <w:jc w:val="both"/>
              <w:rPr>
                <w:ins w:id="751" w:author="vivo" w:date="2021-10-29T09:38:00Z"/>
              </w:rPr>
            </w:pPr>
            <w:ins w:id="752" w:author="vivo" w:date="2021-10-29T09:38:00Z">
              <w:r>
                <w:t>-</w:t>
              </w:r>
              <w:r>
                <w:tab/>
              </w:r>
              <w:r>
                <w:tab/>
                <w:t xml:space="preserve">which </w:t>
              </w:r>
              <w:r w:rsidRPr="00DB3E97">
                <w:rPr>
                  <w:rFonts w:cs="Arial"/>
                  <w:szCs w:val="18"/>
                </w:rPr>
                <w:t>applications/service</w:t>
              </w:r>
              <w:r>
                <w:rPr>
                  <w:rFonts w:cs="Arial"/>
                  <w:szCs w:val="18"/>
                </w:rPr>
                <w:t xml:space="preserve"> or service in that PIN it can access’</w:t>
              </w:r>
            </w:ins>
          </w:p>
          <w:p w14:paraId="7A2CD8B7" w14:textId="77777777" w:rsidR="00054CC7" w:rsidRDefault="00054CC7" w:rsidP="005509EA">
            <w:pPr>
              <w:pStyle w:val="TAC"/>
              <w:jc w:val="both"/>
              <w:rPr>
                <w:ins w:id="753" w:author="vivo" w:date="2021-10-29T09:38:00Z"/>
              </w:rPr>
            </w:pPr>
            <w:ins w:id="754" w:author="vivo" w:date="2021-10-29T09:38:00Z">
              <w:r>
                <w:t>-</w:t>
              </w:r>
              <w:r>
                <w:tab/>
              </w:r>
              <w:r>
                <w:tab/>
              </w:r>
              <w:r>
                <w:rPr>
                  <w:rFonts w:cs="Arial"/>
                  <w:szCs w:val="18"/>
                </w:rPr>
                <w:t>which</w:t>
              </w:r>
              <w:r>
                <w:t xml:space="preserve"> PIN Element it can use as a relay.</w:t>
              </w:r>
            </w:ins>
          </w:p>
          <w:p w14:paraId="2582D7F2" w14:textId="77777777" w:rsidR="00054CC7" w:rsidRDefault="00054CC7" w:rsidP="005509EA">
            <w:pPr>
              <w:pStyle w:val="TAL"/>
              <w:jc w:val="both"/>
              <w:rPr>
                <w:ins w:id="755" w:author="vivo" w:date="2021-10-29T09:38:00Z"/>
              </w:rPr>
            </w:pPr>
            <w:ins w:id="756" w:author="vivo" w:date="2021-10-29T09:38:00Z">
              <w:r>
                <w:t>-</w:t>
              </w:r>
              <w:r>
                <w:tab/>
                <w:t>Authorize/deauthorise a UE to perform service discovery of PIN Elements over the 5G network;</w:t>
              </w:r>
            </w:ins>
          </w:p>
          <w:p w14:paraId="27A3354F" w14:textId="6EE87B5C" w:rsidR="00054CC7" w:rsidRDefault="00054CC7" w:rsidP="005509EA">
            <w:pPr>
              <w:pStyle w:val="TAL"/>
              <w:jc w:val="both"/>
              <w:rPr>
                <w:ins w:id="757" w:author="vivo" w:date="2021-10-29T09:38:00Z"/>
              </w:rPr>
            </w:pPr>
            <w:ins w:id="758" w:author="vivo" w:date="2021-10-29T09:38:00Z">
              <w:r>
                <w:t>-</w:t>
              </w:r>
              <w:r>
                <w:tab/>
                <w:t>Configure a PIN Element for external connectivity e.g.</w:t>
              </w:r>
            </w:ins>
            <w:ins w:id="759" w:author="vivo" w:date="2021-10-29T09:55:00Z">
              <w:r w:rsidR="00A36E87">
                <w:t xml:space="preserve"> </w:t>
              </w:r>
            </w:ins>
            <w:ins w:id="760" w:author="vivo" w:date="2021-10-29T09:38:00Z">
              <w:r>
                <w:t>via 5G system;</w:t>
              </w:r>
            </w:ins>
          </w:p>
          <w:p w14:paraId="122C4CC5" w14:textId="3B40DBBC" w:rsidR="00054CC7" w:rsidRPr="00E07300" w:rsidRDefault="00054CC7" w:rsidP="005509EA">
            <w:pPr>
              <w:pStyle w:val="TAL"/>
              <w:jc w:val="both"/>
              <w:rPr>
                <w:ins w:id="761" w:author="vivo" w:date="2021-10-29T09:34:00Z"/>
              </w:rPr>
            </w:pPr>
            <w:ins w:id="762" w:author="vivo" w:date="2021-10-29T09:38:00Z">
              <w:r>
                <w:t xml:space="preserve">NOTE: </w:t>
              </w:r>
              <w:r>
                <w:tab/>
                <w:t xml:space="preserve">The authorization can include the consideration of the location and time validity of the PIN </w:t>
              </w:r>
              <w:r w:rsidRPr="00B42BA0">
                <w:t>and</w:t>
              </w:r>
              <w:r>
                <w:t xml:space="preserve"> its PIN elements.</w:t>
              </w:r>
            </w:ins>
          </w:p>
        </w:tc>
        <w:tc>
          <w:tcPr>
            <w:tcW w:w="1418" w:type="dxa"/>
          </w:tcPr>
          <w:p w14:paraId="04000F07" w14:textId="77777777" w:rsidR="00176791" w:rsidRDefault="00054CC7" w:rsidP="005509EA">
            <w:pPr>
              <w:pStyle w:val="TAL"/>
              <w:jc w:val="both"/>
              <w:rPr>
                <w:ins w:id="763" w:author="vivo" w:date="2021-10-29T09:39:00Z"/>
                <w:lang w:val="fr-FR"/>
              </w:rPr>
            </w:pPr>
            <w:ins w:id="764" w:author="vivo" w:date="2021-10-29T09:38:00Z">
              <w:r w:rsidRPr="000F63C9">
                <w:rPr>
                  <w:lang w:val="fr-FR"/>
                </w:rPr>
                <w:t xml:space="preserve">PR 5.1.5-1, </w:t>
              </w:r>
            </w:ins>
          </w:p>
          <w:p w14:paraId="585DA77D" w14:textId="77777777" w:rsidR="00176791" w:rsidRDefault="00054CC7" w:rsidP="005509EA">
            <w:pPr>
              <w:pStyle w:val="TAL"/>
              <w:jc w:val="both"/>
              <w:rPr>
                <w:ins w:id="765" w:author="vivo" w:date="2021-10-29T09:39:00Z"/>
                <w:lang w:val="fr-FR"/>
              </w:rPr>
            </w:pPr>
            <w:ins w:id="766" w:author="vivo" w:date="2021-10-29T09:38:00Z">
              <w:r w:rsidRPr="000F63C9">
                <w:rPr>
                  <w:lang w:val="fr-FR"/>
                </w:rPr>
                <w:t xml:space="preserve">PR 5.2.6-2, </w:t>
              </w:r>
            </w:ins>
          </w:p>
          <w:p w14:paraId="4715CB2D" w14:textId="77777777" w:rsidR="00176791" w:rsidRDefault="00054CC7" w:rsidP="005509EA">
            <w:pPr>
              <w:pStyle w:val="TAL"/>
              <w:jc w:val="both"/>
              <w:rPr>
                <w:ins w:id="767" w:author="vivo" w:date="2021-10-29T09:39:00Z"/>
                <w:lang w:val="fr-FR"/>
              </w:rPr>
            </w:pPr>
            <w:ins w:id="768" w:author="vivo" w:date="2021-10-29T09:38:00Z">
              <w:r w:rsidRPr="000F63C9">
                <w:rPr>
                  <w:lang w:val="fr-FR"/>
                </w:rPr>
                <w:t xml:space="preserve">PR 5.7.6-2, </w:t>
              </w:r>
            </w:ins>
          </w:p>
          <w:p w14:paraId="375B8B7D" w14:textId="77777777" w:rsidR="00176791" w:rsidRDefault="00054CC7" w:rsidP="005509EA">
            <w:pPr>
              <w:pStyle w:val="TAL"/>
              <w:jc w:val="both"/>
              <w:rPr>
                <w:ins w:id="769" w:author="vivo" w:date="2021-10-29T09:39:00Z"/>
                <w:lang w:val="fr-FR"/>
              </w:rPr>
            </w:pPr>
            <w:ins w:id="770" w:author="vivo" w:date="2021-10-29T09:38:00Z">
              <w:r w:rsidRPr="000F63C9">
                <w:rPr>
                  <w:lang w:val="fr-FR"/>
                </w:rPr>
                <w:t>PR 5.13.</w:t>
              </w:r>
              <w:r>
                <w:rPr>
                  <w:lang w:val="fr-FR"/>
                </w:rPr>
                <w:t>6</w:t>
              </w:r>
              <w:r w:rsidRPr="000F63C9">
                <w:rPr>
                  <w:lang w:val="fr-FR"/>
                </w:rPr>
                <w:t xml:space="preserve">-2, </w:t>
              </w:r>
            </w:ins>
          </w:p>
          <w:p w14:paraId="64698CBC" w14:textId="77777777" w:rsidR="00176791" w:rsidRDefault="00054CC7" w:rsidP="005509EA">
            <w:pPr>
              <w:pStyle w:val="TAL"/>
              <w:jc w:val="both"/>
              <w:rPr>
                <w:ins w:id="771" w:author="vivo" w:date="2021-10-29T09:39:00Z"/>
                <w:lang w:val="fr-FR"/>
              </w:rPr>
            </w:pPr>
            <w:ins w:id="772" w:author="vivo" w:date="2021-10-29T09:38:00Z">
              <w:r w:rsidRPr="000F63C9">
                <w:rPr>
                  <w:lang w:val="fr-FR"/>
                </w:rPr>
                <w:t xml:space="preserve">PR 5.8.6-1a, </w:t>
              </w:r>
            </w:ins>
          </w:p>
          <w:p w14:paraId="49798EF8" w14:textId="77777777" w:rsidR="00176791" w:rsidRDefault="00054CC7" w:rsidP="005509EA">
            <w:pPr>
              <w:pStyle w:val="TAL"/>
              <w:jc w:val="both"/>
              <w:rPr>
                <w:ins w:id="773" w:author="vivo" w:date="2021-10-29T09:39:00Z"/>
                <w:lang w:val="fr-FR"/>
              </w:rPr>
            </w:pPr>
            <w:ins w:id="774" w:author="vivo" w:date="2021-10-29T09:38:00Z">
              <w:r>
                <w:rPr>
                  <w:lang w:val="fr-FR"/>
                </w:rPr>
                <w:t xml:space="preserve">PR </w:t>
              </w:r>
              <w:r w:rsidRPr="000F63C9">
                <w:rPr>
                  <w:lang w:val="fr-FR"/>
                </w:rPr>
                <w:t>5.11.6-1</w:t>
              </w:r>
              <w:r w:rsidRPr="00701BAB">
                <w:rPr>
                  <w:lang w:val="fr-FR"/>
                </w:rPr>
                <w:t xml:space="preserve"> </w:t>
              </w:r>
            </w:ins>
          </w:p>
          <w:p w14:paraId="4A506945" w14:textId="523D5B10" w:rsidR="00176791" w:rsidRDefault="00054CC7" w:rsidP="005509EA">
            <w:pPr>
              <w:pStyle w:val="TAL"/>
              <w:jc w:val="both"/>
              <w:rPr>
                <w:ins w:id="775" w:author="vivo" w:date="2021-10-29T09:39:00Z"/>
                <w:lang w:val="fr-FR"/>
              </w:rPr>
            </w:pPr>
            <w:ins w:id="776" w:author="vivo" w:date="2021-10-29T09:38:00Z">
              <w:r w:rsidRPr="00701BAB">
                <w:rPr>
                  <w:lang w:val="fr-FR"/>
                </w:rPr>
                <w:t>PR</w:t>
              </w:r>
            </w:ins>
            <w:ins w:id="777" w:author="vivo" w:date="2021-10-29T09:51:00Z">
              <w:r w:rsidR="00D26C5F">
                <w:rPr>
                  <w:lang w:val="fr-FR"/>
                </w:rPr>
                <w:t xml:space="preserve"> </w:t>
              </w:r>
            </w:ins>
            <w:ins w:id="778" w:author="vivo" w:date="2021-10-29T09:38:00Z">
              <w:r w:rsidRPr="00701BAB">
                <w:rPr>
                  <w:lang w:val="fr-FR"/>
                </w:rPr>
                <w:t>5.11.6-6</w:t>
              </w:r>
              <w:r w:rsidRPr="000F63C9">
                <w:rPr>
                  <w:lang w:val="fr-FR"/>
                </w:rPr>
                <w:t xml:space="preserve">, </w:t>
              </w:r>
            </w:ins>
          </w:p>
          <w:p w14:paraId="72606B92" w14:textId="77777777" w:rsidR="00176791" w:rsidRDefault="00054CC7" w:rsidP="005509EA">
            <w:pPr>
              <w:pStyle w:val="TAL"/>
              <w:jc w:val="both"/>
              <w:rPr>
                <w:ins w:id="779" w:author="vivo" w:date="2021-10-29T09:39:00Z"/>
                <w:lang w:val="fr-FR"/>
              </w:rPr>
            </w:pPr>
            <w:ins w:id="780" w:author="vivo" w:date="2021-10-29T09:38:00Z">
              <w:r w:rsidRPr="000F63C9">
                <w:rPr>
                  <w:lang w:val="fr-FR"/>
                </w:rPr>
                <w:t xml:space="preserve">PR 5.11.6-7, </w:t>
              </w:r>
            </w:ins>
          </w:p>
          <w:p w14:paraId="4889D485" w14:textId="14A72E39" w:rsidR="00054CC7" w:rsidRDefault="00054CC7" w:rsidP="005509EA">
            <w:pPr>
              <w:pStyle w:val="TAL"/>
              <w:jc w:val="both"/>
              <w:rPr>
                <w:ins w:id="781" w:author="vivo" w:date="2021-10-29T09:34:00Z"/>
              </w:rPr>
            </w:pPr>
            <w:ins w:id="782" w:author="vivo" w:date="2021-10-29T09:38:00Z">
              <w:r w:rsidRPr="000F63C9">
                <w:rPr>
                  <w:lang w:val="fr-FR"/>
                </w:rPr>
                <w:t>PR 5.</w:t>
              </w:r>
            </w:ins>
            <w:ins w:id="783" w:author="vivo" w:date="2021-10-29T10:04:00Z">
              <w:r w:rsidR="00445F5C">
                <w:rPr>
                  <w:rFonts w:hint="eastAsia"/>
                  <w:lang w:val="fr-FR" w:eastAsia="zh-CN"/>
                </w:rPr>
                <w:t>12</w:t>
              </w:r>
            </w:ins>
            <w:ins w:id="784" w:author="vivo" w:date="2021-10-29T09:38:00Z">
              <w:r w:rsidRPr="000F63C9">
                <w:rPr>
                  <w:lang w:val="fr-FR"/>
                </w:rPr>
                <w:t>.6-1</w:t>
              </w:r>
            </w:ins>
          </w:p>
        </w:tc>
        <w:tc>
          <w:tcPr>
            <w:tcW w:w="1959" w:type="dxa"/>
          </w:tcPr>
          <w:p w14:paraId="6AAAD093" w14:textId="77777777" w:rsidR="00054CC7" w:rsidRPr="00F128AF" w:rsidRDefault="00054CC7" w:rsidP="005509EA">
            <w:pPr>
              <w:pStyle w:val="TAL"/>
              <w:jc w:val="both"/>
              <w:rPr>
                <w:ins w:id="785" w:author="vivo" w:date="2021-10-29T09:34:00Z"/>
              </w:rPr>
            </w:pPr>
          </w:p>
        </w:tc>
      </w:tr>
      <w:tr w:rsidR="00054CC7" w:rsidRPr="00457CAE" w14:paraId="2AF1C144" w14:textId="77777777" w:rsidTr="005509EA">
        <w:trPr>
          <w:gridAfter w:val="1"/>
          <w:wAfter w:w="309" w:type="dxa"/>
          <w:cantSplit/>
          <w:ins w:id="786" w:author="vivo" w:date="2021-10-29T09:34:00Z"/>
        </w:trPr>
        <w:tc>
          <w:tcPr>
            <w:tcW w:w="1133" w:type="dxa"/>
          </w:tcPr>
          <w:p w14:paraId="32BAC7D5" w14:textId="605A4029" w:rsidR="00054CC7" w:rsidRPr="00FE04D6" w:rsidRDefault="00054CC7" w:rsidP="005509EA">
            <w:pPr>
              <w:pStyle w:val="TAC"/>
              <w:jc w:val="both"/>
              <w:rPr>
                <w:ins w:id="787" w:author="vivo" w:date="2021-10-29T09:34:00Z"/>
              </w:rPr>
            </w:pPr>
            <w:ins w:id="788" w:author="vivo" w:date="2021-10-29T09:34:00Z">
              <w:r>
                <w:t xml:space="preserve">CPR </w:t>
              </w:r>
            </w:ins>
            <w:ins w:id="789" w:author="vivo" w:date="2021-10-29T09:39:00Z">
              <w:r>
                <w:rPr>
                  <w:rFonts w:hint="eastAsia"/>
                  <w:lang w:eastAsia="zh-CN"/>
                </w:rPr>
                <w:t>7.7</w:t>
              </w:r>
            </w:ins>
            <w:ins w:id="790" w:author="vivo" w:date="2021-10-29T09:34:00Z">
              <w:r>
                <w:t>-3</w:t>
              </w:r>
            </w:ins>
          </w:p>
        </w:tc>
        <w:tc>
          <w:tcPr>
            <w:tcW w:w="5128" w:type="dxa"/>
            <w:gridSpan w:val="2"/>
            <w:shd w:val="clear" w:color="auto" w:fill="auto"/>
          </w:tcPr>
          <w:p w14:paraId="0824984B" w14:textId="77777777" w:rsidR="00054CC7" w:rsidRDefault="00054CC7" w:rsidP="005509EA">
            <w:pPr>
              <w:pStyle w:val="TAC"/>
              <w:jc w:val="both"/>
              <w:rPr>
                <w:ins w:id="791" w:author="vivo" w:date="2021-10-29T09:38:00Z"/>
              </w:rPr>
            </w:pPr>
            <w:ins w:id="792" w:author="vivo" w:date="2021-10-29T09:38:00Z">
              <w:r>
                <w:t xml:space="preserve">The 5G </w:t>
              </w:r>
              <w:r>
                <w:rPr>
                  <w:lang w:eastAsia="ko-KR"/>
                </w:rPr>
                <w:t>system</w:t>
              </w:r>
              <w:r>
                <w:t xml:space="preserve"> shall support mechanisms for a network operator to configure the following policies in a PIN: </w:t>
              </w:r>
            </w:ins>
          </w:p>
          <w:p w14:paraId="4290F458" w14:textId="7EF335FB" w:rsidR="00054CC7" w:rsidRDefault="00054CC7" w:rsidP="005509EA">
            <w:pPr>
              <w:pStyle w:val="TAL"/>
              <w:jc w:val="both"/>
              <w:rPr>
                <w:ins w:id="793" w:author="vivo" w:date="2021-10-29T09:34:00Z"/>
              </w:rPr>
            </w:pPr>
            <w:ins w:id="794" w:author="vivo" w:date="2021-10-29T09:38:00Z">
              <w:r>
                <w:t>-</w:t>
              </w:r>
              <w:r>
                <w:tab/>
                <w:t>Configure the connectivity type (e.g. licensed or unlicensed PIN direct connection) a PIN Element can use.</w:t>
              </w:r>
            </w:ins>
          </w:p>
        </w:tc>
        <w:tc>
          <w:tcPr>
            <w:tcW w:w="1418" w:type="dxa"/>
          </w:tcPr>
          <w:p w14:paraId="4DFAB620" w14:textId="7D93CAD5" w:rsidR="00054CC7" w:rsidRDefault="00054CC7" w:rsidP="005509EA">
            <w:pPr>
              <w:pStyle w:val="TAL"/>
              <w:jc w:val="both"/>
              <w:rPr>
                <w:ins w:id="795" w:author="vivo" w:date="2021-10-29T09:34:00Z"/>
              </w:rPr>
            </w:pPr>
          </w:p>
        </w:tc>
        <w:tc>
          <w:tcPr>
            <w:tcW w:w="1959" w:type="dxa"/>
          </w:tcPr>
          <w:p w14:paraId="2629C185" w14:textId="77777777" w:rsidR="00054CC7" w:rsidRPr="00F128AF" w:rsidRDefault="00054CC7" w:rsidP="005509EA">
            <w:pPr>
              <w:pStyle w:val="TAL"/>
              <w:jc w:val="both"/>
              <w:rPr>
                <w:ins w:id="796" w:author="vivo" w:date="2021-10-29T09:34:00Z"/>
              </w:rPr>
            </w:pPr>
          </w:p>
        </w:tc>
      </w:tr>
      <w:tr w:rsidR="00054CC7" w:rsidRPr="00457CAE" w14:paraId="09975F2C" w14:textId="77777777" w:rsidTr="005509EA">
        <w:trPr>
          <w:gridAfter w:val="1"/>
          <w:wAfter w:w="309" w:type="dxa"/>
          <w:cantSplit/>
          <w:ins w:id="797" w:author="vivo" w:date="2021-10-29T09:34:00Z"/>
        </w:trPr>
        <w:tc>
          <w:tcPr>
            <w:tcW w:w="1133" w:type="dxa"/>
          </w:tcPr>
          <w:p w14:paraId="17901F27" w14:textId="4FC7AB74" w:rsidR="00054CC7" w:rsidRDefault="00054CC7" w:rsidP="005509EA">
            <w:pPr>
              <w:pStyle w:val="TAC"/>
              <w:jc w:val="both"/>
              <w:rPr>
                <w:ins w:id="798" w:author="vivo" w:date="2021-10-29T09:34:00Z"/>
              </w:rPr>
            </w:pPr>
            <w:ins w:id="799" w:author="vivo" w:date="2021-10-29T09:34:00Z">
              <w:r>
                <w:t xml:space="preserve">CPR </w:t>
              </w:r>
              <w:r>
                <w:rPr>
                  <w:rFonts w:hint="eastAsia"/>
                  <w:lang w:eastAsia="zh-CN"/>
                </w:rPr>
                <w:t>7.</w:t>
              </w:r>
            </w:ins>
            <w:ins w:id="800" w:author="vivo" w:date="2021-10-29T09:39:00Z">
              <w:r>
                <w:rPr>
                  <w:rFonts w:hint="eastAsia"/>
                  <w:lang w:eastAsia="zh-CN"/>
                </w:rPr>
                <w:t>7</w:t>
              </w:r>
            </w:ins>
            <w:ins w:id="801" w:author="vivo" w:date="2021-10-29T09:34:00Z">
              <w:r>
                <w:t>-</w:t>
              </w:r>
              <w:r>
                <w:rPr>
                  <w:rFonts w:hint="eastAsia"/>
                  <w:lang w:eastAsia="zh-CN"/>
                </w:rPr>
                <w:t>4</w:t>
              </w:r>
            </w:ins>
          </w:p>
        </w:tc>
        <w:tc>
          <w:tcPr>
            <w:tcW w:w="5128" w:type="dxa"/>
            <w:gridSpan w:val="2"/>
            <w:shd w:val="clear" w:color="auto" w:fill="auto"/>
          </w:tcPr>
          <w:p w14:paraId="0F07DFA8" w14:textId="4CFEE2F9" w:rsidR="00054CC7" w:rsidRPr="00522A7D" w:rsidRDefault="00054CC7" w:rsidP="005509EA">
            <w:pPr>
              <w:pStyle w:val="TAC"/>
              <w:jc w:val="both"/>
              <w:rPr>
                <w:ins w:id="802" w:author="vivo" w:date="2021-10-29T09:34:00Z"/>
              </w:rPr>
            </w:pPr>
            <w:ins w:id="803" w:author="vivo" w:date="2021-10-29T09:38:00Z">
              <w:r w:rsidRPr="00701BAB">
                <w:t>5G system shall be able to support mechanism to provide life span information of the PIN to the authorized 3rd party or the PIN elements when the PIN is created for limited time span</w:t>
              </w:r>
            </w:ins>
          </w:p>
        </w:tc>
        <w:tc>
          <w:tcPr>
            <w:tcW w:w="1418" w:type="dxa"/>
          </w:tcPr>
          <w:p w14:paraId="1510829C" w14:textId="1170B438" w:rsidR="00054CC7" w:rsidRPr="00522A7D" w:rsidRDefault="00054CC7" w:rsidP="005509EA">
            <w:pPr>
              <w:pStyle w:val="TAL"/>
              <w:jc w:val="both"/>
              <w:rPr>
                <w:ins w:id="804" w:author="vivo" w:date="2021-10-29T09:34:00Z"/>
              </w:rPr>
            </w:pPr>
            <w:ins w:id="805" w:author="vivo" w:date="2021-10-29T09:38:00Z">
              <w:r w:rsidRPr="00701BAB">
                <w:t>PR-5.11.6-5</w:t>
              </w:r>
            </w:ins>
          </w:p>
        </w:tc>
        <w:tc>
          <w:tcPr>
            <w:tcW w:w="1959" w:type="dxa"/>
          </w:tcPr>
          <w:p w14:paraId="356F4ADA" w14:textId="77777777" w:rsidR="00054CC7" w:rsidRPr="00F128AF" w:rsidRDefault="00054CC7" w:rsidP="005509EA">
            <w:pPr>
              <w:pStyle w:val="TAL"/>
              <w:jc w:val="both"/>
              <w:rPr>
                <w:ins w:id="806" w:author="vivo" w:date="2021-10-29T09:34:00Z"/>
              </w:rPr>
            </w:pPr>
          </w:p>
        </w:tc>
      </w:tr>
    </w:tbl>
    <w:p w14:paraId="5A5FCED9" w14:textId="77777777" w:rsidR="00F8222A" w:rsidRDefault="00F8222A" w:rsidP="00F8222A"/>
    <w:p w14:paraId="288F3B31" w14:textId="77777777" w:rsidR="00F8222A" w:rsidRPr="00705B17" w:rsidRDefault="00F8222A" w:rsidP="00F8222A">
      <w:pPr>
        <w:pStyle w:val="2"/>
      </w:pPr>
      <w:bookmarkStart w:id="807" w:name="_Toc72506662"/>
      <w:bookmarkStart w:id="808" w:name="_Toc83391498"/>
      <w:r>
        <w:lastRenderedPageBreak/>
        <w:t>7.8</w:t>
      </w:r>
      <w:r>
        <w:tab/>
      </w:r>
      <w:bookmarkEnd w:id="807"/>
      <w:r>
        <w:t>Void</w:t>
      </w:r>
      <w:bookmarkEnd w:id="808"/>
    </w:p>
    <w:p w14:paraId="19DE90E8" w14:textId="77777777" w:rsidR="00F8222A" w:rsidRDefault="00F8222A" w:rsidP="00F8222A"/>
    <w:p w14:paraId="0A69E069" w14:textId="77777777" w:rsidR="00F8222A" w:rsidRDefault="00F8222A" w:rsidP="00F8222A">
      <w:pPr>
        <w:pStyle w:val="2"/>
      </w:pPr>
      <w:bookmarkStart w:id="809" w:name="_Toc72506663"/>
      <w:bookmarkStart w:id="810" w:name="_Toc83391499"/>
      <w:r>
        <w:t>7.9</w:t>
      </w:r>
      <w:r>
        <w:tab/>
        <w:t>KPIs</w:t>
      </w:r>
      <w:bookmarkEnd w:id="809"/>
      <w:bookmarkEnd w:id="810"/>
    </w:p>
    <w:p w14:paraId="1AD2E49A" w14:textId="77777777" w:rsidR="00F8222A" w:rsidRDefault="00F8222A" w:rsidP="00F8222A">
      <w:pPr>
        <w:pStyle w:val="EditorsNote"/>
      </w:pPr>
      <w:r>
        <w:t>Editor’s note:</w:t>
      </w:r>
      <w:r>
        <w:tab/>
        <w:t>KPI still need to be completed at SA1#95e, this section will be updated then.</w:t>
      </w:r>
    </w:p>
    <w:p w14:paraId="2798B439" w14:textId="77777777" w:rsidR="00F8222A" w:rsidRDefault="00F8222A" w:rsidP="00F8222A">
      <w:pPr>
        <w:pStyle w:val="2"/>
      </w:pPr>
      <w:bookmarkStart w:id="811" w:name="_Toc83391500"/>
      <w:r>
        <w:t>7.10</w:t>
      </w:r>
      <w:r>
        <w:tab/>
        <w:t>Charging</w:t>
      </w:r>
      <w:bookmarkEnd w:id="811"/>
    </w:p>
    <w:p w14:paraId="2846C51A" w14:textId="77777777" w:rsidR="00F8222A" w:rsidRDefault="00F8222A" w:rsidP="00F8222A">
      <w:pPr>
        <w:pStyle w:val="TH"/>
        <w:rPr>
          <w:lang w:eastAsia="ko-KR"/>
        </w:rPr>
      </w:pPr>
      <w:r>
        <w:t xml:space="preserve">Table </w:t>
      </w:r>
      <w:r>
        <w:rPr>
          <w:rFonts w:hint="eastAsia"/>
        </w:rPr>
        <w:t>7</w:t>
      </w:r>
      <w:r>
        <w:rPr>
          <w:rFonts w:eastAsia="等线"/>
        </w:rPr>
        <w:t>.8A</w:t>
      </w:r>
      <w:r w:rsidRPr="004F7325">
        <w:rPr>
          <w:rFonts w:eastAsia="等线"/>
        </w:rPr>
        <w:t xml:space="preserve">-1 </w:t>
      </w:r>
      <w:r>
        <w:t>– Charging Consolidated Requirements</w:t>
      </w:r>
    </w:p>
    <w:tbl>
      <w:tblPr>
        <w:tblW w:w="881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46"/>
        <w:gridCol w:w="1157"/>
        <w:gridCol w:w="3946"/>
        <w:gridCol w:w="1418"/>
        <w:gridCol w:w="1057"/>
        <w:gridCol w:w="77"/>
      </w:tblGrid>
      <w:tr w:rsidR="00F8222A" w:rsidRPr="00457CAE" w:rsidDel="005E5238" w14:paraId="2FEA1D02" w14:textId="0895B16C" w:rsidTr="005509EA">
        <w:trPr>
          <w:gridAfter w:val="1"/>
          <w:wAfter w:w="77" w:type="dxa"/>
          <w:cantSplit/>
          <w:tblHeader/>
          <w:del w:id="812" w:author="vivo" w:date="2021-10-29T09:42:00Z"/>
        </w:trPr>
        <w:tc>
          <w:tcPr>
            <w:tcW w:w="1112" w:type="dxa"/>
          </w:tcPr>
          <w:p w14:paraId="3E043A7B" w14:textId="3BC3C96C" w:rsidR="00F8222A" w:rsidRPr="00457CAE" w:rsidDel="005E5238" w:rsidRDefault="00F8222A" w:rsidP="00176791">
            <w:pPr>
              <w:pStyle w:val="TAH"/>
              <w:rPr>
                <w:del w:id="813" w:author="vivo" w:date="2021-10-29T09:42:00Z"/>
              </w:rPr>
            </w:pPr>
            <w:del w:id="814" w:author="vivo" w:date="2021-10-29T09:42:00Z">
              <w:r w:rsidDel="005E5238">
                <w:delText>CPR No.</w:delText>
              </w:r>
            </w:del>
          </w:p>
        </w:tc>
        <w:tc>
          <w:tcPr>
            <w:tcW w:w="7624" w:type="dxa"/>
            <w:gridSpan w:val="5"/>
            <w:shd w:val="clear" w:color="auto" w:fill="auto"/>
          </w:tcPr>
          <w:p w14:paraId="434457D3" w14:textId="5758E6A8" w:rsidR="00F8222A" w:rsidRPr="00457CAE" w:rsidDel="005E5238" w:rsidRDefault="00F8222A" w:rsidP="00176791">
            <w:pPr>
              <w:pStyle w:val="TAH"/>
              <w:rPr>
                <w:del w:id="815" w:author="vivo" w:date="2021-10-29T09:42:00Z"/>
              </w:rPr>
            </w:pPr>
            <w:del w:id="816" w:author="vivo" w:date="2021-10-29T09:42:00Z">
              <w:r w:rsidDel="005E5238">
                <w:delText>Potential Requirement</w:delText>
              </w:r>
            </w:del>
          </w:p>
        </w:tc>
      </w:tr>
      <w:tr w:rsidR="00F8222A" w:rsidRPr="00457CAE" w:rsidDel="005E5238" w14:paraId="47C299A4" w14:textId="7DC912EB" w:rsidTr="005509EA">
        <w:trPr>
          <w:gridAfter w:val="1"/>
          <w:wAfter w:w="77" w:type="dxa"/>
          <w:cantSplit/>
          <w:tblHeader/>
          <w:del w:id="817" w:author="vivo" w:date="2021-10-29T09:42:00Z"/>
        </w:trPr>
        <w:tc>
          <w:tcPr>
            <w:tcW w:w="1112" w:type="dxa"/>
          </w:tcPr>
          <w:p w14:paraId="4367AA05" w14:textId="71C42F68" w:rsidR="00F8222A" w:rsidRPr="00457CAE" w:rsidDel="005E5238" w:rsidRDefault="00F8222A" w:rsidP="00176791">
            <w:pPr>
              <w:pStyle w:val="TAH"/>
              <w:jc w:val="left"/>
              <w:rPr>
                <w:del w:id="818" w:author="vivo" w:date="2021-10-29T09:42:00Z"/>
              </w:rPr>
            </w:pPr>
          </w:p>
        </w:tc>
        <w:tc>
          <w:tcPr>
            <w:tcW w:w="1203" w:type="dxa"/>
            <w:gridSpan w:val="2"/>
            <w:shd w:val="clear" w:color="auto" w:fill="auto"/>
          </w:tcPr>
          <w:p w14:paraId="7AF268EA" w14:textId="0E5BAB4F" w:rsidR="00F8222A" w:rsidDel="005E5238" w:rsidRDefault="00F8222A" w:rsidP="00176791">
            <w:pPr>
              <w:pStyle w:val="TAH"/>
              <w:jc w:val="left"/>
              <w:rPr>
                <w:del w:id="819" w:author="vivo" w:date="2021-10-29T09:42:00Z"/>
              </w:rPr>
            </w:pPr>
            <w:del w:id="820" w:author="vivo" w:date="2021-10-29T09:42:00Z">
              <w:r w:rsidDel="005E5238">
                <w:delText>Original Potential requirement</w:delText>
              </w:r>
            </w:del>
          </w:p>
          <w:p w14:paraId="40AFD6D0" w14:textId="221ED916" w:rsidR="00F8222A" w:rsidRPr="00457CAE" w:rsidDel="005E5238" w:rsidRDefault="00F8222A" w:rsidP="00176791">
            <w:pPr>
              <w:pStyle w:val="TAH"/>
              <w:jc w:val="left"/>
              <w:rPr>
                <w:del w:id="821" w:author="vivo" w:date="2021-10-29T09:42:00Z"/>
              </w:rPr>
            </w:pPr>
            <w:del w:id="822" w:author="vivo" w:date="2021-10-29T09:42:00Z">
              <w:r w:rsidDel="005E5238">
                <w:delText>No.</w:delText>
              </w:r>
            </w:del>
          </w:p>
        </w:tc>
        <w:tc>
          <w:tcPr>
            <w:tcW w:w="6421" w:type="dxa"/>
            <w:gridSpan w:val="3"/>
            <w:shd w:val="clear" w:color="auto" w:fill="auto"/>
          </w:tcPr>
          <w:p w14:paraId="34D0C281" w14:textId="4BBF1D04" w:rsidR="00F8222A" w:rsidRPr="00457CAE" w:rsidDel="005E5238" w:rsidRDefault="00F8222A" w:rsidP="00176791">
            <w:pPr>
              <w:pStyle w:val="TAH"/>
              <w:jc w:val="left"/>
              <w:rPr>
                <w:del w:id="823" w:author="vivo" w:date="2021-10-29T09:42:00Z"/>
              </w:rPr>
            </w:pPr>
            <w:del w:id="824" w:author="vivo" w:date="2021-10-29T09:42:00Z">
              <w:r w:rsidDel="005E5238">
                <w:delText>Potential requirement text</w:delText>
              </w:r>
            </w:del>
          </w:p>
        </w:tc>
      </w:tr>
      <w:tr w:rsidR="00F8222A" w:rsidRPr="00457CAE" w:rsidDel="005E5238" w14:paraId="24575C7C" w14:textId="7ED244DE" w:rsidTr="005509EA">
        <w:trPr>
          <w:gridAfter w:val="1"/>
          <w:wAfter w:w="77" w:type="dxa"/>
          <w:cantSplit/>
          <w:del w:id="825" w:author="vivo" w:date="2021-10-29T09:42:00Z"/>
        </w:trPr>
        <w:tc>
          <w:tcPr>
            <w:tcW w:w="1112" w:type="dxa"/>
          </w:tcPr>
          <w:p w14:paraId="0F8D0D0F" w14:textId="44EBEDBE" w:rsidR="00F8222A" w:rsidRPr="00457CAE" w:rsidDel="005E5238" w:rsidRDefault="00F8222A" w:rsidP="00176791">
            <w:pPr>
              <w:pStyle w:val="TAC"/>
              <w:jc w:val="left"/>
              <w:rPr>
                <w:del w:id="826" w:author="vivo" w:date="2021-10-29T09:42:00Z"/>
              </w:rPr>
            </w:pPr>
            <w:del w:id="827" w:author="vivo" w:date="2021-10-29T09:42:00Z">
              <w:r w:rsidDel="005E5238">
                <w:delText>7.9-1</w:delText>
              </w:r>
            </w:del>
          </w:p>
        </w:tc>
        <w:tc>
          <w:tcPr>
            <w:tcW w:w="1203" w:type="dxa"/>
            <w:gridSpan w:val="2"/>
            <w:shd w:val="clear" w:color="auto" w:fill="auto"/>
          </w:tcPr>
          <w:p w14:paraId="313AC22E" w14:textId="5851882F" w:rsidR="00F8222A" w:rsidRPr="00457CAE" w:rsidDel="005E5238" w:rsidRDefault="00F8222A" w:rsidP="00176791">
            <w:pPr>
              <w:pStyle w:val="TAC"/>
              <w:jc w:val="left"/>
              <w:rPr>
                <w:del w:id="828" w:author="vivo" w:date="2021-10-29T09:42:00Z"/>
              </w:rPr>
            </w:pPr>
            <w:del w:id="829" w:author="vivo" w:date="2021-10-29T09:42:00Z">
              <w:r w:rsidRPr="00B44208" w:rsidDel="005E5238">
                <w:rPr>
                  <w:rFonts w:ascii="Calibri" w:hAnsi="Calibri" w:cs="Calibri"/>
                  <w:color w:val="000000"/>
                  <w:sz w:val="22"/>
                  <w:szCs w:val="22"/>
                </w:rPr>
                <w:delText>PR.5.1.5-5</w:delText>
              </w:r>
              <w:r w:rsidDel="005E5238">
                <w:rPr>
                  <w:rFonts w:ascii="Calibri" w:hAnsi="Calibri" w:cs="Calibri"/>
                  <w:color w:val="000000"/>
                  <w:sz w:val="22"/>
                  <w:szCs w:val="22"/>
                </w:rPr>
                <w:delText>, PR 5.4.6-2</w:delText>
              </w:r>
            </w:del>
          </w:p>
        </w:tc>
        <w:tc>
          <w:tcPr>
            <w:tcW w:w="6421" w:type="dxa"/>
            <w:gridSpan w:val="3"/>
            <w:shd w:val="clear" w:color="auto" w:fill="auto"/>
            <w:vAlign w:val="bottom"/>
          </w:tcPr>
          <w:p w14:paraId="36382E5C" w14:textId="26FACE8A" w:rsidR="00F8222A" w:rsidRPr="00457CAE" w:rsidDel="005E5238" w:rsidRDefault="00F8222A" w:rsidP="00176791">
            <w:pPr>
              <w:pStyle w:val="TAC"/>
              <w:jc w:val="left"/>
              <w:rPr>
                <w:del w:id="830" w:author="vivo" w:date="2021-10-29T09:42:00Z"/>
              </w:rPr>
            </w:pPr>
            <w:del w:id="831" w:author="vivo" w:date="2021-10-29T09:42:00Z">
              <w:r w:rsidDel="005E5238">
                <w:rPr>
                  <w:lang w:eastAsia="ko-KR"/>
                </w:rPr>
                <w:delText>The 5G system shall support mechanisms to collect charging information on PIN Element communications (e.g., start and stop of communications, amount of data transmitted, radio resources used, PIN identification) when 3GPP access is used.</w:delText>
              </w:r>
            </w:del>
          </w:p>
        </w:tc>
      </w:tr>
      <w:tr w:rsidR="002D015D" w:rsidRPr="00457CAE" w14:paraId="05E7570B" w14:textId="77777777" w:rsidTr="005509EA">
        <w:trPr>
          <w:cantSplit/>
          <w:tblHeader/>
          <w:ins w:id="832" w:author="vivo" w:date="2021-10-29T09:34:00Z"/>
        </w:trPr>
        <w:tc>
          <w:tcPr>
            <w:tcW w:w="1158" w:type="dxa"/>
            <w:gridSpan w:val="2"/>
          </w:tcPr>
          <w:p w14:paraId="45C401CC" w14:textId="77777777" w:rsidR="006C6C38" w:rsidRPr="00457CAE" w:rsidRDefault="006C6C38" w:rsidP="00176791">
            <w:pPr>
              <w:pStyle w:val="TAH"/>
              <w:rPr>
                <w:ins w:id="833" w:author="vivo" w:date="2021-10-29T09:34:00Z"/>
              </w:rPr>
            </w:pPr>
            <w:ins w:id="834" w:author="vivo" w:date="2021-10-29T09:34:00Z">
              <w:r>
                <w:t>CPR #</w:t>
              </w:r>
            </w:ins>
          </w:p>
        </w:tc>
        <w:tc>
          <w:tcPr>
            <w:tcW w:w="5103" w:type="dxa"/>
            <w:gridSpan w:val="2"/>
            <w:shd w:val="clear" w:color="auto" w:fill="auto"/>
          </w:tcPr>
          <w:p w14:paraId="0B85CB6D" w14:textId="77777777" w:rsidR="006C6C38" w:rsidRPr="00457CAE" w:rsidRDefault="006C6C38" w:rsidP="00176791">
            <w:pPr>
              <w:pStyle w:val="TAH"/>
              <w:rPr>
                <w:ins w:id="835" w:author="vivo" w:date="2021-10-29T09:34:00Z"/>
              </w:rPr>
            </w:pPr>
            <w:ins w:id="836" w:author="vivo" w:date="2021-10-29T09:34:00Z">
              <w:r>
                <w:t>Consolidated Potential Requirement</w:t>
              </w:r>
            </w:ins>
          </w:p>
        </w:tc>
        <w:tc>
          <w:tcPr>
            <w:tcW w:w="1418" w:type="dxa"/>
          </w:tcPr>
          <w:p w14:paraId="26D9BFAF" w14:textId="77777777" w:rsidR="006C6C38" w:rsidRDefault="006C6C38" w:rsidP="00176791">
            <w:pPr>
              <w:pStyle w:val="TAH"/>
              <w:rPr>
                <w:ins w:id="837" w:author="vivo" w:date="2021-10-29T09:34:00Z"/>
              </w:rPr>
            </w:pPr>
            <w:ins w:id="838" w:author="vivo" w:date="2021-10-29T09:34:00Z">
              <w:r>
                <w:t>Original PR #</w:t>
              </w:r>
            </w:ins>
          </w:p>
        </w:tc>
        <w:tc>
          <w:tcPr>
            <w:tcW w:w="1134" w:type="dxa"/>
            <w:gridSpan w:val="2"/>
          </w:tcPr>
          <w:p w14:paraId="0A9B6110" w14:textId="77777777" w:rsidR="006C6C38" w:rsidRDefault="006C6C38" w:rsidP="00176791">
            <w:pPr>
              <w:pStyle w:val="TAH"/>
              <w:rPr>
                <w:ins w:id="839" w:author="vivo" w:date="2021-10-29T09:34:00Z"/>
              </w:rPr>
            </w:pPr>
            <w:ins w:id="840" w:author="vivo" w:date="2021-10-29T09:34:00Z">
              <w:r>
                <w:t>Comment</w:t>
              </w:r>
            </w:ins>
          </w:p>
        </w:tc>
      </w:tr>
      <w:tr w:rsidR="002D015D" w:rsidRPr="00457CAE" w14:paraId="7C2FCC93" w14:textId="77777777" w:rsidTr="005509EA">
        <w:trPr>
          <w:cantSplit/>
          <w:ins w:id="841" w:author="vivo" w:date="2021-10-29T09:34:00Z"/>
        </w:trPr>
        <w:tc>
          <w:tcPr>
            <w:tcW w:w="1158" w:type="dxa"/>
            <w:gridSpan w:val="2"/>
          </w:tcPr>
          <w:p w14:paraId="1702E544" w14:textId="7153AF30" w:rsidR="006C6C38" w:rsidRPr="00FE04D6" w:rsidRDefault="006C6C38" w:rsidP="005509EA">
            <w:pPr>
              <w:pStyle w:val="TAC"/>
              <w:jc w:val="both"/>
              <w:rPr>
                <w:ins w:id="842" w:author="vivo" w:date="2021-10-29T09:34:00Z"/>
              </w:rPr>
            </w:pPr>
            <w:ins w:id="843" w:author="vivo" w:date="2021-10-29T09:34:00Z">
              <w:r>
                <w:t xml:space="preserve">CPR </w:t>
              </w:r>
              <w:r>
                <w:rPr>
                  <w:rFonts w:hint="eastAsia"/>
                  <w:lang w:eastAsia="zh-CN"/>
                </w:rPr>
                <w:t>7.</w:t>
              </w:r>
            </w:ins>
            <w:ins w:id="844" w:author="vivo" w:date="2021-10-29T09:42:00Z">
              <w:r w:rsidR="00CE6A58">
                <w:rPr>
                  <w:rFonts w:hint="eastAsia"/>
                  <w:lang w:eastAsia="zh-CN"/>
                </w:rPr>
                <w:t>10</w:t>
              </w:r>
            </w:ins>
            <w:ins w:id="845" w:author="vivo" w:date="2021-10-29T09:34:00Z">
              <w:r>
                <w:t>-1</w:t>
              </w:r>
            </w:ins>
          </w:p>
        </w:tc>
        <w:tc>
          <w:tcPr>
            <w:tcW w:w="5103" w:type="dxa"/>
            <w:gridSpan w:val="2"/>
            <w:shd w:val="clear" w:color="auto" w:fill="auto"/>
            <w:vAlign w:val="bottom"/>
          </w:tcPr>
          <w:p w14:paraId="652211E1" w14:textId="61214FD9" w:rsidR="006C6C38" w:rsidRPr="00E07300" w:rsidRDefault="001232AF" w:rsidP="005509EA">
            <w:pPr>
              <w:pStyle w:val="TAL"/>
              <w:jc w:val="both"/>
              <w:rPr>
                <w:ins w:id="846" w:author="vivo" w:date="2021-10-29T09:34:00Z"/>
              </w:rPr>
            </w:pPr>
            <w:ins w:id="847" w:author="vivo" w:date="2021-10-29T09:41:00Z">
              <w:r>
                <w:rPr>
                  <w:lang w:eastAsia="ko-KR"/>
                </w:rPr>
                <w:t>The 5G system shall support mechanisms to collect charging information on PIN Element communications (e.g., start and stop of communications, amount of data transmitted, radio resources used, PIN identification) when 3GPP access is used.</w:t>
              </w:r>
            </w:ins>
          </w:p>
        </w:tc>
        <w:tc>
          <w:tcPr>
            <w:tcW w:w="1418" w:type="dxa"/>
          </w:tcPr>
          <w:p w14:paraId="6C247597" w14:textId="77777777" w:rsidR="002D015D" w:rsidRDefault="001232AF" w:rsidP="004B7376">
            <w:pPr>
              <w:pStyle w:val="TAL"/>
              <w:jc w:val="both"/>
              <w:rPr>
                <w:ins w:id="848" w:author="vivo" w:date="2021-10-29T09:52:00Z"/>
                <w:rFonts w:ascii="Calibri" w:hAnsi="Calibri" w:cs="Calibri"/>
                <w:color w:val="000000"/>
                <w:sz w:val="22"/>
                <w:szCs w:val="22"/>
              </w:rPr>
            </w:pPr>
            <w:ins w:id="849" w:author="vivo" w:date="2021-10-29T09:41:00Z">
              <w:r w:rsidRPr="00B44208">
                <w:rPr>
                  <w:rFonts w:ascii="Calibri" w:hAnsi="Calibri" w:cs="Calibri"/>
                  <w:color w:val="000000"/>
                  <w:sz w:val="22"/>
                  <w:szCs w:val="22"/>
                </w:rPr>
                <w:t>PR.5.1.5-5</w:t>
              </w:r>
              <w:r>
                <w:rPr>
                  <w:rFonts w:ascii="Calibri" w:hAnsi="Calibri" w:cs="Calibri"/>
                  <w:color w:val="000000"/>
                  <w:sz w:val="22"/>
                  <w:szCs w:val="22"/>
                </w:rPr>
                <w:t xml:space="preserve">, </w:t>
              </w:r>
            </w:ins>
          </w:p>
          <w:p w14:paraId="6714DD12" w14:textId="3452EB95" w:rsidR="006C6C38" w:rsidRDefault="001232AF" w:rsidP="005509EA">
            <w:pPr>
              <w:pStyle w:val="TAL"/>
              <w:jc w:val="both"/>
              <w:rPr>
                <w:ins w:id="850" w:author="vivo" w:date="2021-10-29T09:34:00Z"/>
              </w:rPr>
            </w:pPr>
            <w:ins w:id="851" w:author="vivo" w:date="2021-10-29T09:41:00Z">
              <w:r>
                <w:rPr>
                  <w:rFonts w:ascii="Calibri" w:hAnsi="Calibri" w:cs="Calibri"/>
                  <w:color w:val="000000"/>
                  <w:sz w:val="22"/>
                  <w:szCs w:val="22"/>
                </w:rPr>
                <w:t>PR 5.4.6-2</w:t>
              </w:r>
            </w:ins>
          </w:p>
        </w:tc>
        <w:tc>
          <w:tcPr>
            <w:tcW w:w="1134" w:type="dxa"/>
            <w:gridSpan w:val="2"/>
          </w:tcPr>
          <w:p w14:paraId="2671F0CE" w14:textId="77777777" w:rsidR="006C6C38" w:rsidRPr="00E07300" w:rsidRDefault="006C6C38" w:rsidP="005509EA">
            <w:pPr>
              <w:pStyle w:val="TAL"/>
              <w:jc w:val="both"/>
              <w:rPr>
                <w:ins w:id="852" w:author="vivo" w:date="2021-10-29T09:34:00Z"/>
              </w:rPr>
            </w:pPr>
          </w:p>
        </w:tc>
      </w:tr>
    </w:tbl>
    <w:p w14:paraId="4683CB73" w14:textId="77777777" w:rsidR="00F8222A" w:rsidRDefault="00F8222A" w:rsidP="00F8222A">
      <w:pPr>
        <w:pStyle w:val="EditorsNote"/>
      </w:pPr>
    </w:p>
    <w:sectPr w:rsidR="00F8222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55727" w14:textId="77777777" w:rsidR="00204D8F" w:rsidRDefault="00204D8F">
      <w:r>
        <w:separator/>
      </w:r>
    </w:p>
  </w:endnote>
  <w:endnote w:type="continuationSeparator" w:id="0">
    <w:p w14:paraId="36EEC985" w14:textId="77777777" w:rsidR="00204D8F" w:rsidRDefault="0020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A22E1" w:rsidRDefault="00BA22E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767D8" w14:textId="77777777" w:rsidR="00204D8F" w:rsidRDefault="00204D8F">
      <w:r>
        <w:separator/>
      </w:r>
    </w:p>
  </w:footnote>
  <w:footnote w:type="continuationSeparator" w:id="0">
    <w:p w14:paraId="0775D1DE" w14:textId="77777777" w:rsidR="00204D8F" w:rsidRDefault="00204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D29"/>
    <w:rsid w:val="00033397"/>
    <w:rsid w:val="00040095"/>
    <w:rsid w:val="00051834"/>
    <w:rsid w:val="00054A22"/>
    <w:rsid w:val="00054CC7"/>
    <w:rsid w:val="0005799C"/>
    <w:rsid w:val="00062023"/>
    <w:rsid w:val="000655A6"/>
    <w:rsid w:val="00065E1A"/>
    <w:rsid w:val="00080512"/>
    <w:rsid w:val="000A4DB6"/>
    <w:rsid w:val="000A67F8"/>
    <w:rsid w:val="000C30C3"/>
    <w:rsid w:val="000C47C3"/>
    <w:rsid w:val="000D58AB"/>
    <w:rsid w:val="000E5A4A"/>
    <w:rsid w:val="001232AF"/>
    <w:rsid w:val="001277A5"/>
    <w:rsid w:val="00133525"/>
    <w:rsid w:val="00176791"/>
    <w:rsid w:val="00183F82"/>
    <w:rsid w:val="001A1454"/>
    <w:rsid w:val="001A4C42"/>
    <w:rsid w:val="001A7420"/>
    <w:rsid w:val="001B6637"/>
    <w:rsid w:val="001B67A7"/>
    <w:rsid w:val="001C21C3"/>
    <w:rsid w:val="001D02C2"/>
    <w:rsid w:val="001E2EC0"/>
    <w:rsid w:val="001F0C1D"/>
    <w:rsid w:val="001F1132"/>
    <w:rsid w:val="001F168B"/>
    <w:rsid w:val="00204B59"/>
    <w:rsid w:val="00204D8F"/>
    <w:rsid w:val="002051B6"/>
    <w:rsid w:val="00206735"/>
    <w:rsid w:val="00230CE3"/>
    <w:rsid w:val="002347A2"/>
    <w:rsid w:val="002567C7"/>
    <w:rsid w:val="002577A9"/>
    <w:rsid w:val="002675F0"/>
    <w:rsid w:val="002760EE"/>
    <w:rsid w:val="002B5116"/>
    <w:rsid w:val="002B6339"/>
    <w:rsid w:val="002C4A68"/>
    <w:rsid w:val="002D015D"/>
    <w:rsid w:val="002E00EE"/>
    <w:rsid w:val="00310855"/>
    <w:rsid w:val="003172DC"/>
    <w:rsid w:val="0035462D"/>
    <w:rsid w:val="00356555"/>
    <w:rsid w:val="003765B8"/>
    <w:rsid w:val="003C3971"/>
    <w:rsid w:val="003C5979"/>
    <w:rsid w:val="003E116A"/>
    <w:rsid w:val="003E211B"/>
    <w:rsid w:val="00423334"/>
    <w:rsid w:val="00426DE5"/>
    <w:rsid w:val="004345EC"/>
    <w:rsid w:val="00445F5C"/>
    <w:rsid w:val="00465515"/>
    <w:rsid w:val="0049751D"/>
    <w:rsid w:val="004A13D8"/>
    <w:rsid w:val="004B7376"/>
    <w:rsid w:val="004C30AC"/>
    <w:rsid w:val="004C5962"/>
    <w:rsid w:val="004D3578"/>
    <w:rsid w:val="004E213A"/>
    <w:rsid w:val="004E5329"/>
    <w:rsid w:val="004F0988"/>
    <w:rsid w:val="004F3340"/>
    <w:rsid w:val="004F68C6"/>
    <w:rsid w:val="00502B2F"/>
    <w:rsid w:val="0051217E"/>
    <w:rsid w:val="0053388B"/>
    <w:rsid w:val="00533C5B"/>
    <w:rsid w:val="00535773"/>
    <w:rsid w:val="00543E6C"/>
    <w:rsid w:val="005509EA"/>
    <w:rsid w:val="00565087"/>
    <w:rsid w:val="00567CAA"/>
    <w:rsid w:val="00597B11"/>
    <w:rsid w:val="005A0ECC"/>
    <w:rsid w:val="005B24C5"/>
    <w:rsid w:val="005C4D7D"/>
    <w:rsid w:val="005D2E01"/>
    <w:rsid w:val="005D7526"/>
    <w:rsid w:val="005E4BB2"/>
    <w:rsid w:val="005E5238"/>
    <w:rsid w:val="005F252F"/>
    <w:rsid w:val="005F6FFC"/>
    <w:rsid w:val="005F788A"/>
    <w:rsid w:val="00602AEA"/>
    <w:rsid w:val="00614FDF"/>
    <w:rsid w:val="0063543D"/>
    <w:rsid w:val="00647114"/>
    <w:rsid w:val="006829A3"/>
    <w:rsid w:val="006912E9"/>
    <w:rsid w:val="006A323F"/>
    <w:rsid w:val="006B30D0"/>
    <w:rsid w:val="006B3FD2"/>
    <w:rsid w:val="006C3D95"/>
    <w:rsid w:val="006C6C38"/>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157B1"/>
    <w:rsid w:val="00830747"/>
    <w:rsid w:val="008344D0"/>
    <w:rsid w:val="00834F11"/>
    <w:rsid w:val="00840450"/>
    <w:rsid w:val="00862BF7"/>
    <w:rsid w:val="008735FE"/>
    <w:rsid w:val="008768CA"/>
    <w:rsid w:val="008C384C"/>
    <w:rsid w:val="008E2D68"/>
    <w:rsid w:val="008E6756"/>
    <w:rsid w:val="008F3057"/>
    <w:rsid w:val="0090271F"/>
    <w:rsid w:val="00902E23"/>
    <w:rsid w:val="00905A8E"/>
    <w:rsid w:val="009114D7"/>
    <w:rsid w:val="0091348E"/>
    <w:rsid w:val="00917CCB"/>
    <w:rsid w:val="00933FB0"/>
    <w:rsid w:val="009406C5"/>
    <w:rsid w:val="00942EC2"/>
    <w:rsid w:val="00961206"/>
    <w:rsid w:val="00967D03"/>
    <w:rsid w:val="009A6A87"/>
    <w:rsid w:val="009F0815"/>
    <w:rsid w:val="009F37B7"/>
    <w:rsid w:val="00A10F02"/>
    <w:rsid w:val="00A164B4"/>
    <w:rsid w:val="00A26956"/>
    <w:rsid w:val="00A27486"/>
    <w:rsid w:val="00A27D8A"/>
    <w:rsid w:val="00A27EC1"/>
    <w:rsid w:val="00A36E87"/>
    <w:rsid w:val="00A53724"/>
    <w:rsid w:val="00A56066"/>
    <w:rsid w:val="00A73129"/>
    <w:rsid w:val="00A82346"/>
    <w:rsid w:val="00A92BA1"/>
    <w:rsid w:val="00A92D93"/>
    <w:rsid w:val="00A95A32"/>
    <w:rsid w:val="00AA4E05"/>
    <w:rsid w:val="00AB4A5D"/>
    <w:rsid w:val="00AC6BC6"/>
    <w:rsid w:val="00AE65E2"/>
    <w:rsid w:val="00AF1460"/>
    <w:rsid w:val="00AF4D76"/>
    <w:rsid w:val="00B15449"/>
    <w:rsid w:val="00B62D60"/>
    <w:rsid w:val="00B66F9C"/>
    <w:rsid w:val="00B93086"/>
    <w:rsid w:val="00BA19ED"/>
    <w:rsid w:val="00BA22E1"/>
    <w:rsid w:val="00BA42E9"/>
    <w:rsid w:val="00BA4B8D"/>
    <w:rsid w:val="00BC0F7D"/>
    <w:rsid w:val="00BC526E"/>
    <w:rsid w:val="00BD7D31"/>
    <w:rsid w:val="00BD7D3E"/>
    <w:rsid w:val="00BE0009"/>
    <w:rsid w:val="00BE3255"/>
    <w:rsid w:val="00BF128E"/>
    <w:rsid w:val="00BF167D"/>
    <w:rsid w:val="00BF4079"/>
    <w:rsid w:val="00BF76F1"/>
    <w:rsid w:val="00C04F90"/>
    <w:rsid w:val="00C074DD"/>
    <w:rsid w:val="00C1496A"/>
    <w:rsid w:val="00C16F71"/>
    <w:rsid w:val="00C33079"/>
    <w:rsid w:val="00C45231"/>
    <w:rsid w:val="00C51B2D"/>
    <w:rsid w:val="00C551FF"/>
    <w:rsid w:val="00C72833"/>
    <w:rsid w:val="00C73297"/>
    <w:rsid w:val="00C80F1D"/>
    <w:rsid w:val="00C84DB4"/>
    <w:rsid w:val="00C91962"/>
    <w:rsid w:val="00C93F40"/>
    <w:rsid w:val="00C95055"/>
    <w:rsid w:val="00C95E08"/>
    <w:rsid w:val="00CA3D0C"/>
    <w:rsid w:val="00CB0145"/>
    <w:rsid w:val="00CE2315"/>
    <w:rsid w:val="00CE6A58"/>
    <w:rsid w:val="00CF641E"/>
    <w:rsid w:val="00D021A0"/>
    <w:rsid w:val="00D06624"/>
    <w:rsid w:val="00D2041A"/>
    <w:rsid w:val="00D26C5F"/>
    <w:rsid w:val="00D40B1B"/>
    <w:rsid w:val="00D4219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0693"/>
    <w:rsid w:val="00DF2B1F"/>
    <w:rsid w:val="00DF62CD"/>
    <w:rsid w:val="00E16509"/>
    <w:rsid w:val="00E44582"/>
    <w:rsid w:val="00E66326"/>
    <w:rsid w:val="00E77645"/>
    <w:rsid w:val="00E86D0A"/>
    <w:rsid w:val="00E93687"/>
    <w:rsid w:val="00EA15B0"/>
    <w:rsid w:val="00EA5EA7"/>
    <w:rsid w:val="00EC1D5A"/>
    <w:rsid w:val="00EC4A25"/>
    <w:rsid w:val="00EF608C"/>
    <w:rsid w:val="00F025A2"/>
    <w:rsid w:val="00F0271A"/>
    <w:rsid w:val="00F04712"/>
    <w:rsid w:val="00F13360"/>
    <w:rsid w:val="00F22EC7"/>
    <w:rsid w:val="00F325C8"/>
    <w:rsid w:val="00F52D6E"/>
    <w:rsid w:val="00F61A19"/>
    <w:rsid w:val="00F653B8"/>
    <w:rsid w:val="00F8222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b">
    <w:name w:val="annotation reference"/>
    <w:rsid w:val="00D06624"/>
    <w:rPr>
      <w:sz w:val="16"/>
    </w:rPr>
  </w:style>
  <w:style w:type="paragraph" w:styleId="ac">
    <w:name w:val="annotation text"/>
    <w:basedOn w:val="a"/>
    <w:link w:val="ad"/>
    <w:rsid w:val="00D06624"/>
  </w:style>
  <w:style w:type="character" w:customStyle="1" w:styleId="ad">
    <w:name w:val="批注文字 字符"/>
    <w:basedOn w:val="a0"/>
    <w:link w:val="ac"/>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customStyle="1" w:styleId="CRCoverPage">
    <w:name w:val="CR Cover Page"/>
    <w:rsid w:val="00E93687"/>
    <w:pPr>
      <w:spacing w:after="120"/>
    </w:pPr>
    <w:rPr>
      <w:rFonts w:ascii="Arial" w:hAnsi="Arial"/>
      <w:lang w:eastAsia="en-US"/>
    </w:rPr>
  </w:style>
  <w:style w:type="character" w:customStyle="1" w:styleId="EditorsNoteChar">
    <w:name w:val="Editor's Note Char"/>
    <w:aliases w:val="EN Char"/>
    <w:link w:val="EditorsNote"/>
    <w:rsid w:val="00F8222A"/>
    <w:rPr>
      <w:color w:val="FF0000"/>
      <w:lang w:eastAsia="en-US"/>
    </w:rPr>
  </w:style>
  <w:style w:type="character" w:customStyle="1" w:styleId="THZchn">
    <w:name w:val="TH Zchn"/>
    <w:rsid w:val="00F822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E29FA-6C4B-4646-9E5D-0B511E401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11</Pages>
  <Words>2843</Words>
  <Characters>16209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柯小婉</cp:lastModifiedBy>
  <cp:revision>104</cp:revision>
  <cp:lastPrinted>2019-02-25T14:05:00Z</cp:lastPrinted>
  <dcterms:created xsi:type="dcterms:W3CDTF">2021-10-07T12:50:00Z</dcterms:created>
  <dcterms:modified xsi:type="dcterms:W3CDTF">2021-11-05T12:18:00Z</dcterms:modified>
</cp:coreProperties>
</file>